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E0BD1">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DE0BD1">
        <w:rPr>
          <w:rFonts w:ascii="GHEA Grapalat" w:hAnsi="GHEA Grapalat"/>
          <w:i w:val="0"/>
          <w:sz w:val="24"/>
          <w:szCs w:val="24"/>
          <w:lang w:val="hy-AM"/>
        </w:rPr>
        <w:t>27</w:t>
      </w:r>
      <w:r w:rsidRPr="001F5C2F">
        <w:rPr>
          <w:rFonts w:ascii="GHEA Grapalat" w:hAnsi="GHEA Grapalat"/>
          <w:i w:val="0"/>
          <w:sz w:val="24"/>
          <w:szCs w:val="24"/>
        </w:rPr>
        <w:t>" "</w:t>
      </w:r>
      <w:r w:rsidR="00DE0BD1">
        <w:rPr>
          <w:rFonts w:ascii="GHEA Grapalat" w:hAnsi="GHEA Grapalat"/>
          <w:i w:val="0"/>
          <w:sz w:val="24"/>
          <w:szCs w:val="24"/>
          <w:lang w:val="hy-AM"/>
        </w:rPr>
        <w:t>03</w:t>
      </w:r>
      <w:r w:rsidR="003719D0">
        <w:rPr>
          <w:rFonts w:ascii="GHEA Grapalat" w:hAnsi="GHEA Grapalat"/>
          <w:i w:val="0"/>
          <w:sz w:val="24"/>
          <w:szCs w:val="24"/>
        </w:rPr>
        <w:t xml:space="preserve">" </w:t>
      </w:r>
      <w:r w:rsidR="00DE0BD1">
        <w:rPr>
          <w:rFonts w:ascii="GHEA Grapalat" w:hAnsi="GHEA Grapalat"/>
          <w:i w:val="0"/>
          <w:sz w:val="24"/>
          <w:szCs w:val="24"/>
        </w:rPr>
        <w:t>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E0BD1">
        <w:rPr>
          <w:rFonts w:ascii="GHEA Grapalat" w:hAnsi="GHEA Grapalat"/>
          <w:b/>
          <w:i w:val="0"/>
          <w:sz w:val="24"/>
          <w:szCs w:val="24"/>
        </w:rPr>
        <w:t>EQ-GHKhAshDzB-25/21</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sidR="00DE0BD1">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fldChar w:fldCharType="end"/>
      </w:r>
      <w:r w:rsidRPr="005D3E4C">
        <w:rPr>
          <w:rFonts w:ascii="GHEA Grapalat" w:hAnsi="GHEA Grapalat"/>
          <w:i w:val="0"/>
          <w:sz w:val="24"/>
          <w:szCs w:val="24"/>
        </w:rPr>
        <w:t>).</w:t>
      </w:r>
    </w:p>
    <w:p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E06D60">
        <w:rPr>
          <w:rFonts w:ascii="GHEA Grapalat" w:hAnsi="GHEA Grapalat"/>
          <w:b/>
          <w:i w:val="0"/>
          <w:sz w:val="22"/>
          <w:szCs w:val="18"/>
          <w:lang w:eastAsia="en-AU"/>
        </w:rPr>
        <w:t xml:space="preserve"> </w:t>
      </w:r>
      <w:r w:rsidR="00DE0BD1" w:rsidRPr="00DE0BD1">
        <w:rPr>
          <w:rFonts w:ascii="GHEA Grapalat" w:hAnsi="GHEA Grapalat"/>
          <w:b/>
          <w:i w:val="0"/>
          <w:sz w:val="22"/>
          <w:szCs w:val="18"/>
          <w:lang w:eastAsia="en-AU"/>
        </w:rPr>
        <w:t xml:space="preserve">Выполнение работ по составлению проектно-сметной документации на капитальный ремонт дороги, соединяющей улицу О.Гюрджяна с улицей А.Мясникяна в административном районе </w:t>
      </w:r>
      <w:r w:rsidR="00F2239A">
        <w:rPr>
          <w:rFonts w:ascii="GHEA Grapalat" w:hAnsi="GHEA Grapalat"/>
          <w:b/>
          <w:i w:val="0"/>
          <w:sz w:val="22"/>
          <w:szCs w:val="18"/>
          <w:lang w:eastAsia="en-AU"/>
        </w:rPr>
        <w:t>Нор Норк</w:t>
      </w:r>
      <w:r w:rsidR="00DE0BD1" w:rsidRPr="00DE0BD1">
        <w:rPr>
          <w:rFonts w:ascii="GHEA Grapalat" w:hAnsi="GHEA Grapalat"/>
          <w:b/>
          <w:i w:val="0"/>
          <w:sz w:val="22"/>
          <w:szCs w:val="18"/>
          <w:lang w:eastAsia="en-AU"/>
        </w:rPr>
        <w:t xml:space="preserve"> города Еревана</w:t>
      </w:r>
      <w:r w:rsidRPr="00E663E7">
        <w:rPr>
          <w:rFonts w:ascii="GHEA Grapalat" w:hAnsi="GHEA Grapalat" w:cs="Sylfaen" w:hint="eastAsia"/>
          <w:b/>
          <w:lang w:val="hy-AM"/>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91FE6" w:rsidRPr="00F91FE6" w:rsidRDefault="00F91FE6" w:rsidP="000458BE">
      <w:pPr>
        <w:pStyle w:val="BodyTextIndent"/>
        <w:widowControl w:val="0"/>
        <w:spacing w:after="160" w:line="240" w:lineRule="auto"/>
        <w:ind w:firstLine="567"/>
        <w:rPr>
          <w:rFonts w:ascii="GHEA Grapalat" w:hAnsi="GHEA Grapalat"/>
          <w:b/>
          <w:i w:val="0"/>
          <w:color w:val="FF0000"/>
          <w:sz w:val="24"/>
          <w:szCs w:val="24"/>
        </w:rPr>
      </w:pPr>
      <w:r w:rsidRPr="00F91FE6">
        <w:rPr>
          <w:rFonts w:ascii="GHEA Grapalat" w:hAnsi="GHEA Grapalat"/>
          <w:b/>
          <w:i w:val="0"/>
          <w:color w:val="FF0000"/>
          <w:sz w:val="24"/>
          <w:szCs w:val="24"/>
        </w:rPr>
        <w:t>Отобранный участник определяется на основании подпункта 2 пункта 1 статьи 44 Закона Республики Армения о закупках, по принципу отдания предпочтения участнику, предложившему самую низкую цену, отвечающую</w:t>
      </w:r>
      <w:r>
        <w:rPr>
          <w:rFonts w:ascii="GHEA Grapalat" w:hAnsi="GHEA Grapalat"/>
          <w:b/>
          <w:i w:val="0"/>
          <w:color w:val="FF0000"/>
          <w:sz w:val="24"/>
          <w:szCs w:val="24"/>
        </w:rPr>
        <w:t xml:space="preserve"> условиям неценового минимума. </w:t>
      </w:r>
    </w:p>
    <w:p w:rsidR="00F91FE6" w:rsidRPr="00F91FE6" w:rsidRDefault="00F91FE6" w:rsidP="000458BE">
      <w:pPr>
        <w:pStyle w:val="BodyTextIndent"/>
        <w:widowControl w:val="0"/>
        <w:spacing w:after="160" w:line="240" w:lineRule="auto"/>
        <w:ind w:firstLine="567"/>
        <w:rPr>
          <w:rFonts w:ascii="GHEA Grapalat" w:hAnsi="GHEA Grapalat"/>
          <w:b/>
          <w:i w:val="0"/>
          <w:color w:val="FF0000"/>
          <w:sz w:val="24"/>
          <w:szCs w:val="24"/>
        </w:rPr>
      </w:pPr>
      <w:r w:rsidRPr="00F91FE6">
        <w:rPr>
          <w:rFonts w:ascii="GHEA Grapalat" w:hAnsi="GHEA Grapalat"/>
          <w:b/>
          <w:i w:val="0"/>
          <w:color w:val="FF0000"/>
          <w:sz w:val="24"/>
          <w:szCs w:val="24"/>
        </w:rPr>
        <w:t>Заявки, не соответствующие неценовым условиям, подлежат отклонению.</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DE0BD1">
        <w:rPr>
          <w:rFonts w:ascii="GHEA Grapalat" w:hAnsi="GHEA Grapalat"/>
          <w:b/>
          <w:i w:val="0"/>
          <w:spacing w:val="6"/>
          <w:sz w:val="24"/>
          <w:szCs w:val="24"/>
        </w:rPr>
        <w:t>08.04.2025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DE0BD1">
        <w:rPr>
          <w:rFonts w:ascii="GHEA Grapalat" w:hAnsi="GHEA Grapalat"/>
          <w:b/>
          <w:i w:val="0"/>
          <w:spacing w:val="6"/>
          <w:sz w:val="24"/>
          <w:szCs w:val="24"/>
        </w:rPr>
        <w:t>08.04.2025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DE0BD1">
        <w:rPr>
          <w:rFonts w:ascii="GHEA Grapalat" w:hAnsi="GHEA Grapalat"/>
          <w:i w:val="0"/>
          <w:sz w:val="24"/>
          <w:szCs w:val="24"/>
        </w:rPr>
        <w:t>С. Пап</w:t>
      </w:r>
      <w:r w:rsidR="00066C56">
        <w:rPr>
          <w:rFonts w:ascii="GHEA Grapalat" w:hAnsi="GHEA Grapalat"/>
          <w:i w:val="0"/>
          <w:sz w:val="24"/>
          <w:szCs w:val="24"/>
        </w:rPr>
        <w:t>яну</w:t>
      </w:r>
      <w:r w:rsidRPr="005D3E4C">
        <w:rPr>
          <w:rFonts w:ascii="GHEA Grapalat" w:hAnsi="GHEA Grapalat"/>
          <w:i w:val="0"/>
          <w:sz w:val="24"/>
          <w:szCs w:val="24"/>
        </w:rPr>
        <w:t>.</w:t>
      </w:r>
    </w:p>
    <w:p w:rsidR="000458BE" w:rsidRPr="00DE0BD1"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0221A8">
        <w:rPr>
          <w:rFonts w:ascii="GHEA Grapalat" w:hAnsi="GHEA Grapalat"/>
          <w:sz w:val="24"/>
          <w:szCs w:val="24"/>
        </w:rPr>
        <w:t xml:space="preserve"> 011514</w:t>
      </w:r>
      <w:r w:rsidR="00DE0BD1" w:rsidRPr="00DE0BD1">
        <w:rPr>
          <w:rFonts w:ascii="GHEA Grapalat" w:hAnsi="GHEA Grapalat"/>
          <w:sz w:val="24"/>
          <w:szCs w:val="24"/>
        </w:rPr>
        <w:t>194</w:t>
      </w:r>
    </w:p>
    <w:p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DE0BD1">
        <w:rPr>
          <w:rFonts w:ascii="GHEA Grapalat" w:hAnsi="GHEA Grapalat"/>
          <w:sz w:val="24"/>
          <w:szCs w:val="24"/>
          <w:lang w:val="en-US"/>
        </w:rPr>
        <w:t>sona</w:t>
      </w:r>
      <w:proofErr w:type="spellEnd"/>
      <w:r w:rsidR="00DE0BD1" w:rsidRPr="00DE0BD1">
        <w:rPr>
          <w:rFonts w:ascii="GHEA Grapalat" w:hAnsi="GHEA Grapalat"/>
          <w:sz w:val="24"/>
          <w:szCs w:val="24"/>
        </w:rPr>
        <w:t>.</w:t>
      </w:r>
      <w:proofErr w:type="spellStart"/>
      <w:r w:rsidR="00DE0BD1">
        <w:rPr>
          <w:rFonts w:ascii="GHEA Grapalat" w:hAnsi="GHEA Grapalat"/>
          <w:sz w:val="24"/>
          <w:szCs w:val="24"/>
          <w:lang w:val="en-US"/>
        </w:rPr>
        <w:t>papyan</w:t>
      </w:r>
      <w:proofErr w:type="spellEnd"/>
      <w:r w:rsidR="00066C56" w:rsidRPr="00066C56">
        <w:rPr>
          <w:rFonts w:ascii="GHEA Grapalat" w:hAnsi="GHEA Grapalat"/>
          <w:sz w:val="24"/>
          <w:szCs w:val="24"/>
        </w:rPr>
        <w:t>@</w:t>
      </w:r>
      <w:proofErr w:type="spellStart"/>
      <w:r w:rsidR="00066C56" w:rsidRPr="00066C56">
        <w:rPr>
          <w:rFonts w:ascii="GHEA Grapalat" w:hAnsi="GHEA Grapalat"/>
          <w:sz w:val="24"/>
          <w:szCs w:val="24"/>
          <w:lang w:val="en-US"/>
        </w:rPr>
        <w:t>yerevan</w:t>
      </w:r>
      <w:proofErr w:type="spellEnd"/>
      <w:r w:rsidR="00066C56" w:rsidRPr="00066C56">
        <w:rPr>
          <w:rFonts w:ascii="GHEA Grapalat" w:hAnsi="GHEA Grapalat"/>
          <w:sz w:val="24"/>
          <w:szCs w:val="24"/>
        </w:rPr>
        <w:t>.</w:t>
      </w:r>
      <w:r w:rsidR="00066C56" w:rsidRPr="00066C56">
        <w:rPr>
          <w:rFonts w:ascii="GHEA Grapalat" w:hAnsi="GHEA Grapalat"/>
          <w:sz w:val="24"/>
          <w:szCs w:val="24"/>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sidR="00915A97">
        <w:rPr>
          <w:rFonts w:ascii="GHEA Grapalat" w:hAnsi="GHEA Grapalat" w:cs="Sylfaen"/>
          <w:b/>
        </w:rPr>
        <w:br w:type="page"/>
      </w:r>
    </w:p>
    <w:p w:rsidR="003719D0" w:rsidRDefault="003719D0"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DE0BD1">
        <w:rPr>
          <w:rFonts w:ascii="GHEA Grapalat" w:hAnsi="GHEA Grapalat"/>
          <w:i/>
          <w:lang w:val="en-US"/>
        </w:rPr>
        <w:t>EQ</w:t>
      </w:r>
      <w:r w:rsidR="00DE0BD1" w:rsidRPr="00DE0BD1">
        <w:rPr>
          <w:rFonts w:ascii="GHEA Grapalat" w:hAnsi="GHEA Grapalat"/>
          <w:i/>
        </w:rPr>
        <w:t>-</w:t>
      </w:r>
      <w:proofErr w:type="spellStart"/>
      <w:r w:rsidR="00DE0BD1">
        <w:rPr>
          <w:rFonts w:ascii="GHEA Grapalat" w:hAnsi="GHEA Grapalat"/>
          <w:i/>
          <w:lang w:val="en-US"/>
        </w:rPr>
        <w:t>GHKhAshDzB</w:t>
      </w:r>
      <w:proofErr w:type="spellEnd"/>
      <w:r w:rsidR="00DE0BD1" w:rsidRPr="00DE0BD1">
        <w:rPr>
          <w:rFonts w:ascii="GHEA Grapalat" w:hAnsi="GHEA Grapalat"/>
          <w:i/>
        </w:rPr>
        <w:t>-25/21</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DE0BD1" w:rsidRPr="00DE0BD1">
        <w:rPr>
          <w:rFonts w:ascii="GHEA Grapalat" w:hAnsi="GHEA Grapalat"/>
          <w:i/>
        </w:rPr>
        <w:t>27.03</w:t>
      </w:r>
      <w:r w:rsidR="00536CF2">
        <w:rPr>
          <w:rFonts w:ascii="GHEA Grapalat" w:hAnsi="GHEA Grapalat"/>
          <w:i/>
        </w:rPr>
        <w:t xml:space="preserve">. </w:t>
      </w:r>
      <w:r w:rsidR="00DE0BD1">
        <w:rPr>
          <w:rFonts w:ascii="GHEA Grapalat" w:hAnsi="GHEA Grapalat"/>
          <w:i/>
        </w:rPr>
        <w:t>2025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757B98" w:rsidRDefault="00A04A19" w:rsidP="00A04A19">
      <w:pPr>
        <w:pStyle w:val="BodyText"/>
        <w:widowControl w:val="0"/>
        <w:spacing w:after="160"/>
        <w:ind w:right="-7" w:firstLine="567"/>
        <w:jc w:val="center"/>
        <w:rPr>
          <w:rFonts w:ascii="GHEA Grapalat" w:hAnsi="GHEA Grapalat"/>
        </w:rPr>
      </w:pPr>
    </w:p>
    <w:p w:rsidR="00A04A19" w:rsidRPr="00757B98" w:rsidRDefault="00A04A19" w:rsidP="00A04A19">
      <w:pPr>
        <w:pStyle w:val="BodyText"/>
        <w:widowControl w:val="0"/>
        <w:spacing w:after="160"/>
        <w:ind w:right="-7" w:firstLine="567"/>
        <w:jc w:val="center"/>
        <w:rPr>
          <w:rFonts w:ascii="GHEA Grapalat" w:hAnsi="GHEA Grapalat"/>
        </w:rPr>
      </w:pPr>
    </w:p>
    <w:p w:rsidR="00A04A19" w:rsidRPr="009044F1" w:rsidRDefault="00A04A19" w:rsidP="00DE0BD1">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DE0BD1">
        <w:rPr>
          <w:rFonts w:ascii="GHEA Grapalat" w:hAnsi="GHEA Grapalat"/>
        </w:rPr>
        <w:t>ЗАПРОС КОТИРОВОК</w:t>
      </w:r>
      <w:r w:rsidRPr="009044F1">
        <w:rPr>
          <w:rFonts w:ascii="GHEA Grapalat" w:hAnsi="GHEA Grapalat"/>
        </w:rPr>
        <w:t xml:space="preserve">, ОБЪЯВЛЕННЫЙ С ЦЕЛЬЮ ПРИОБРЕТЕНИЯ </w:t>
      </w:r>
      <w:r w:rsidRPr="00757B98">
        <w:rPr>
          <w:rFonts w:ascii="GHEA Grapalat" w:hAnsi="GHEA Grapalat"/>
        </w:rPr>
        <w:t xml:space="preserve">ДОГОВОР НА </w:t>
      </w:r>
      <w:r w:rsidR="00E06D60" w:rsidRPr="00757B98">
        <w:rPr>
          <w:rFonts w:ascii="GHEA Grapalat" w:hAnsi="GHEA Grapalat"/>
        </w:rPr>
        <w:t xml:space="preserve"> </w:t>
      </w:r>
      <w:r w:rsidR="00DE0BD1" w:rsidRPr="00DE0BD1">
        <w:rPr>
          <w:rFonts w:ascii="GHEA Grapalat" w:hAnsi="GHEA Grapalat"/>
        </w:rPr>
        <w:t xml:space="preserve">ВЫПОЛНЕНИЕ РАБОТ ПО СОСТАВЛЕНИЮ ПРОЕКТНО-СМЕТНОЙ ДОКУМЕНТАЦИИ НА КАПИТАЛЬНЫЙ РЕМОНТ ДОРОГИ, СОЕДИНЯЮЩЕЙ УЛИЦУ О.ГЮРДЖЯНА С УЛИЦЕЙ А.МЯСНИКЯНА В АДМИНИСТРАТИВНОМ РАЙОНЕ </w:t>
      </w:r>
      <w:r w:rsidR="00F2239A">
        <w:rPr>
          <w:rFonts w:ascii="GHEA Grapalat" w:hAnsi="GHEA Grapalat"/>
        </w:rPr>
        <w:t>НОР НОРК</w:t>
      </w:r>
      <w:r w:rsidR="00DE0BD1" w:rsidRPr="00DE0BD1">
        <w:rPr>
          <w:rFonts w:ascii="GHEA Grapalat" w:hAnsi="GHEA Grapalat"/>
        </w:rPr>
        <w:t xml:space="preserve"> ГОРОДА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B73587" w:rsidRDefault="00DE0BD1" w:rsidP="00FD2E4B">
      <w:pPr>
        <w:widowControl w:val="0"/>
        <w:spacing w:after="160"/>
        <w:ind w:firstLine="567"/>
        <w:jc w:val="center"/>
        <w:rPr>
          <w:rFonts w:ascii="GHEA Grapalat" w:hAnsi="GHEA Grapalat"/>
          <w:b/>
          <w:spacing w:val="6"/>
        </w:rPr>
      </w:pPr>
      <w:r>
        <w:rPr>
          <w:rFonts w:ascii="GHEA Grapalat" w:hAnsi="GHEA Grapalat"/>
          <w:b/>
          <w:spacing w:val="6"/>
        </w:rPr>
        <w:t xml:space="preserve">ВЫПОЛНЕНИЕ РАБОТ ПО СОСТАВЛЕНИЮ ПРОЕКТНО-СМЕТНОЙ ДОКУМЕНТАЦИИ НА КАПИТАЛЬНЫЙ РЕМОНТ ДОРОГИ, СОЕДИНЯЮЩЕЙ УЛИЦУ О.ГЮРДЖЯНА С УЛИЦЕЙ А.МЯСНИКЯНА В АДМИНИСТРАТИВНОМ РАЙОНЕ </w:t>
      </w:r>
      <w:r w:rsidR="00F2239A">
        <w:rPr>
          <w:rFonts w:ascii="GHEA Grapalat" w:hAnsi="GHEA Grapalat"/>
          <w:b/>
          <w:spacing w:val="6"/>
        </w:rPr>
        <w:t>НОР НОРК</w:t>
      </w:r>
      <w:r>
        <w:rPr>
          <w:rFonts w:ascii="GHEA Grapalat" w:hAnsi="GHEA Grapalat"/>
          <w:b/>
          <w:spacing w:val="6"/>
        </w:rPr>
        <w:t xml:space="preserve"> ГОРОДА ЕРЕВАНА</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sidR="00DE0BD1">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E0BD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D2E4B" w:rsidRPr="006D2DF7" w:rsidRDefault="00FD2E4B" w:rsidP="00FD2E4B">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DE0BD1">
        <w:rPr>
          <w:rFonts w:ascii="GHEA Grapalat" w:hAnsi="GHEA Grapalat"/>
          <w:spacing w:val="-6"/>
        </w:rPr>
        <w:t>запрос котировок</w:t>
      </w:r>
      <w:r w:rsidRPr="006D2DF7">
        <w:rPr>
          <w:rFonts w:ascii="GHEA Grapalat" w:hAnsi="GHEA Grapalat"/>
          <w:spacing w:val="-6"/>
        </w:rPr>
        <w:t xml:space="preserve">, проводимом под кодом </w:t>
      </w:r>
      <w:r w:rsidR="00DE0BD1">
        <w:rPr>
          <w:rFonts w:ascii="GHEA Grapalat" w:hAnsi="GHEA Grapalat"/>
          <w:b/>
          <w:spacing w:val="-6"/>
        </w:rPr>
        <w:t>EQ-GHKhAshDzB-25/21</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DE0BD1">
        <w:rPr>
          <w:rFonts w:ascii="GHEA Grapalat" w:hAnsi="GHEA Grapalat"/>
          <w:b/>
          <w:sz w:val="24"/>
          <w:szCs w:val="24"/>
          <w:lang w:val="en-US"/>
        </w:rPr>
        <w:t>sona</w:t>
      </w:r>
      <w:proofErr w:type="spellEnd"/>
      <w:r w:rsidR="00DE0BD1" w:rsidRPr="00DE0BD1">
        <w:rPr>
          <w:rFonts w:ascii="GHEA Grapalat" w:hAnsi="GHEA Grapalat"/>
          <w:b/>
          <w:sz w:val="24"/>
          <w:szCs w:val="24"/>
        </w:rPr>
        <w:t>.</w:t>
      </w:r>
      <w:proofErr w:type="spellStart"/>
      <w:r w:rsidR="00DE0BD1">
        <w:rPr>
          <w:rFonts w:ascii="GHEA Grapalat" w:hAnsi="GHEA Grapalat"/>
          <w:b/>
          <w:sz w:val="24"/>
          <w:szCs w:val="24"/>
          <w:lang w:val="en-US"/>
        </w:rPr>
        <w:t>papyan</w:t>
      </w:r>
      <w:proofErr w:type="spellEnd"/>
      <w:r w:rsidR="00066C56" w:rsidRPr="00066C56">
        <w:rPr>
          <w:rFonts w:ascii="GHEA Grapalat" w:hAnsi="GHEA Grapalat"/>
          <w:b/>
          <w:sz w:val="24"/>
          <w:szCs w:val="24"/>
        </w:rPr>
        <w:t>@</w:t>
      </w:r>
      <w:proofErr w:type="spellStart"/>
      <w:r w:rsidR="00066C56">
        <w:rPr>
          <w:rFonts w:ascii="GHEA Grapalat" w:hAnsi="GHEA Grapalat"/>
          <w:b/>
          <w:sz w:val="24"/>
          <w:szCs w:val="24"/>
          <w:lang w:val="en-US"/>
        </w:rPr>
        <w:t>yerevan</w:t>
      </w:r>
      <w:proofErr w:type="spellEnd"/>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DE0BD1" w:rsidRPr="00F2239A" w:rsidRDefault="00DE0BD1"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DE0BD1">
        <w:rPr>
          <w:rFonts w:ascii="GHEA Grapalat" w:hAnsi="GHEA Grapalat"/>
          <w:b/>
          <w:i w:val="0"/>
          <w:sz w:val="24"/>
          <w:szCs w:val="24"/>
        </w:rPr>
        <w:t xml:space="preserve">Выполнение работ по составлению проектно-сметной документации на капитальный ремонт дороги, соединяющей улицу О.Гюрджяна с улицей А.Мясникяна в административном районе </w:t>
      </w:r>
      <w:r w:rsidR="00F2239A">
        <w:rPr>
          <w:rFonts w:ascii="GHEA Grapalat" w:hAnsi="GHEA Grapalat"/>
          <w:b/>
          <w:i w:val="0"/>
          <w:sz w:val="24"/>
          <w:szCs w:val="24"/>
        </w:rPr>
        <w:t>Нор Норк</w:t>
      </w:r>
      <w:r w:rsidR="00DE0BD1">
        <w:rPr>
          <w:rFonts w:ascii="GHEA Grapalat" w:hAnsi="GHEA Grapalat"/>
          <w:b/>
          <w:i w:val="0"/>
          <w:sz w:val="24"/>
          <w:szCs w:val="24"/>
        </w:rPr>
        <w:t xml:space="preserve"> города Еревана</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 лоты "</w:t>
      </w:r>
      <w:r w:rsidR="00DE0BD1" w:rsidRPr="00DE0BD1">
        <w:rPr>
          <w:rFonts w:ascii="GHEA Grapalat" w:hAnsi="GHEA Grapalat"/>
          <w:i w:val="0"/>
          <w:sz w:val="24"/>
          <w:szCs w:val="24"/>
        </w:rPr>
        <w:t>1</w:t>
      </w:r>
      <w:r w:rsidR="00FD2E4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rsidTr="00FD2E4B">
        <w:trPr>
          <w:jc w:val="center"/>
        </w:trPr>
        <w:tc>
          <w:tcPr>
            <w:tcW w:w="3059" w:type="dxa"/>
            <w:gridSpan w:val="2"/>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rsidTr="00FD2E4B">
        <w:trPr>
          <w:trHeight w:val="847"/>
          <w:jc w:val="center"/>
        </w:trPr>
        <w:tc>
          <w:tcPr>
            <w:tcW w:w="1331" w:type="dxa"/>
            <w:vAlign w:val="center"/>
          </w:tcPr>
          <w:p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D93384" w:rsidRPr="009044F1" w:rsidTr="003A4FE8">
        <w:trPr>
          <w:trHeight w:val="511"/>
          <w:jc w:val="center"/>
        </w:trPr>
        <w:tc>
          <w:tcPr>
            <w:tcW w:w="1331" w:type="dxa"/>
            <w:vAlign w:val="center"/>
          </w:tcPr>
          <w:p w:rsidR="00D93384" w:rsidRPr="009044F1" w:rsidRDefault="00D93384" w:rsidP="00D9338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424D1" w:rsidRPr="00055C7F" w:rsidRDefault="00DE0BD1" w:rsidP="009424D1">
            <w:pPr>
              <w:jc w:val="center"/>
              <w:rPr>
                <w:rFonts w:ascii="GHEA Grapalat" w:hAnsi="GHEA Grapalat" w:cs="Calibri"/>
                <w:bCs/>
                <w:iCs/>
                <w:sz w:val="18"/>
                <w:szCs w:val="20"/>
                <w:lang w:val="hy-AM"/>
              </w:rPr>
            </w:pPr>
            <w:r>
              <w:rPr>
                <w:rFonts w:ascii="GHEA Grapalat" w:hAnsi="GHEA Grapalat" w:cs="Calibri"/>
                <w:bCs/>
                <w:iCs/>
                <w:sz w:val="18"/>
                <w:szCs w:val="20"/>
                <w:lang w:val="hy-AM"/>
              </w:rPr>
              <w:t>13 200 000</w:t>
            </w:r>
          </w:p>
          <w:p w:rsidR="00D93384" w:rsidRPr="00055C7F" w:rsidRDefault="00D93384" w:rsidP="00D93384">
            <w:pPr>
              <w:pStyle w:val="BodyTextIndent2"/>
              <w:spacing w:line="240" w:lineRule="auto"/>
              <w:ind w:firstLine="0"/>
              <w:jc w:val="center"/>
              <w:rPr>
                <w:rFonts w:ascii="GHEA Grapalat" w:hAnsi="GHEA Grapalat" w:cs="Calibri"/>
                <w:bCs/>
                <w:iCs/>
                <w:sz w:val="18"/>
                <w:lang w:val="hy-AM"/>
              </w:rPr>
            </w:pPr>
          </w:p>
        </w:tc>
        <w:tc>
          <w:tcPr>
            <w:tcW w:w="6175" w:type="dxa"/>
            <w:vAlign w:val="center"/>
          </w:tcPr>
          <w:p w:rsidR="00D93384" w:rsidRPr="0093709D" w:rsidRDefault="00DE0BD1" w:rsidP="00D93384">
            <w:pPr>
              <w:rPr>
                <w:rFonts w:ascii="GHEA Grapalat" w:hAnsi="GHEA Grapalat" w:cs="Sylfaen"/>
                <w:sz w:val="18"/>
                <w:szCs w:val="18"/>
              </w:rPr>
            </w:pPr>
            <w:r>
              <w:rPr>
                <w:rFonts w:ascii="GHEA Grapalat" w:hAnsi="GHEA Grapalat" w:cs="Sylfaen"/>
                <w:sz w:val="18"/>
                <w:szCs w:val="18"/>
              </w:rPr>
              <w:t xml:space="preserve">Выполнение работ по составлению проектно-сметной документации на капитальный ремонт дороги, соединяющей улицу О.Гюрджяна с улицей А.Мясникяна в административном районе </w:t>
            </w:r>
            <w:r w:rsidR="00F2239A">
              <w:rPr>
                <w:rFonts w:ascii="GHEA Grapalat" w:hAnsi="GHEA Grapalat" w:cs="Sylfaen"/>
                <w:sz w:val="18"/>
                <w:szCs w:val="18"/>
              </w:rPr>
              <w:t>Нор Норк</w:t>
            </w:r>
            <w:r>
              <w:rPr>
                <w:rFonts w:ascii="GHEA Grapalat" w:hAnsi="GHEA Grapalat" w:cs="Sylfaen"/>
                <w:sz w:val="18"/>
                <w:szCs w:val="18"/>
              </w:rPr>
              <w:t xml:space="preserve"> города Еревана</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DE0BD1" w:rsidRPr="00F2239A" w:rsidRDefault="00DE0BD1" w:rsidP="00BC40F6">
      <w:pPr>
        <w:ind w:firstLine="567"/>
        <w:jc w:val="both"/>
        <w:rPr>
          <w:rFonts w:ascii="GHEA Grapalat" w:hAnsi="GHEA Grapalat"/>
        </w:rPr>
      </w:pPr>
      <w:r w:rsidRPr="00DE0BD1">
        <w:rPr>
          <w:rFonts w:ascii="GHEA Grapalat" w:hAnsi="GHEA Grapalat"/>
          <w:highlight w:val="yellow"/>
        </w:rPr>
        <w:t>Для целей настоящего Порядка однородным признается не менее одного аналогичного договора на разработку проектно-сметной документации по капитальному ремонту автомобильной дороги, осуществляемого в сложившейся городской (поселенческой) среде в надлежащим образом оформленном порядке в соответствии с данным видом лицензии.</w:t>
      </w:r>
    </w:p>
    <w:p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8F747E" w:rsidRPr="00F2239A" w:rsidRDefault="00BC40F6" w:rsidP="00DF4C71">
      <w:pPr>
        <w:ind w:firstLine="567"/>
        <w:jc w:val="both"/>
        <w:rPr>
          <w:rFonts w:ascii="GHEA Grapalat" w:hAnsi="GHEA Grapalat"/>
          <w:b/>
          <w:color w:val="000000"/>
          <w:sz w:val="20"/>
          <w:szCs w:val="20"/>
        </w:rPr>
      </w:pPr>
      <w:r w:rsidRPr="00DF4C71">
        <w:rPr>
          <w:rFonts w:ascii="GHEA Grapalat" w:hAnsi="GHEA Grapalat"/>
          <w:b/>
          <w:color w:val="000000"/>
          <w:sz w:val="20"/>
          <w:szCs w:val="20"/>
        </w:rPr>
        <w:t xml:space="preserve">а) </w:t>
      </w:r>
      <w:r w:rsidR="00DE0BD1" w:rsidRPr="00DE0BD1">
        <w:rPr>
          <w:rFonts w:ascii="GHEA Grapalat" w:hAnsi="GHEA Grapalat"/>
          <w:b/>
          <w:color w:val="000000"/>
          <w:sz w:val="20"/>
          <w:szCs w:val="20"/>
        </w:rPr>
        <w:t>В штате должно быть не менее 8 человек с опытом работы по специальности не менее 3 лет.</w:t>
      </w:r>
    </w:p>
    <w:p w:rsidR="00DE0BD1" w:rsidRPr="00F2239A" w:rsidRDefault="00DE0BD1" w:rsidP="00DF4C71">
      <w:pPr>
        <w:ind w:firstLine="567"/>
        <w:jc w:val="both"/>
        <w:rPr>
          <w:rFonts w:ascii="GHEA Grapalat" w:hAnsi="GHEA Grapalat"/>
          <w:b/>
          <w:color w:val="000000"/>
          <w:sz w:val="20"/>
          <w:szCs w:val="20"/>
        </w:rPr>
      </w:pPr>
    </w:p>
    <w:p w:rsidR="00DE0BD1" w:rsidRPr="00F2239A" w:rsidRDefault="00DE0BD1" w:rsidP="00DF4C71">
      <w:pPr>
        <w:ind w:firstLine="567"/>
        <w:jc w:val="both"/>
        <w:rPr>
          <w:rFonts w:ascii="GHEA Grapalat" w:hAnsi="GHEA Grapalat"/>
          <w:b/>
          <w:color w:val="000000"/>
          <w:sz w:val="20"/>
          <w:szCs w:val="20"/>
        </w:rPr>
      </w:pPr>
    </w:p>
    <w:tbl>
      <w:tblPr>
        <w:tblStyle w:val="TableGrid"/>
        <w:tblW w:w="9203" w:type="dxa"/>
        <w:tblInd w:w="1232" w:type="dxa"/>
        <w:tblLook w:val="04A0" w:firstRow="1" w:lastRow="0" w:firstColumn="1" w:lastColumn="0" w:noHBand="0" w:noVBand="1"/>
      </w:tblPr>
      <w:tblGrid>
        <w:gridCol w:w="610"/>
        <w:gridCol w:w="4037"/>
        <w:gridCol w:w="2509"/>
        <w:gridCol w:w="2047"/>
      </w:tblGrid>
      <w:tr w:rsidR="00DE0BD1" w:rsidRPr="00EC3357" w:rsidTr="00D34077">
        <w:trPr>
          <w:trHeight w:val="612"/>
        </w:trPr>
        <w:tc>
          <w:tcPr>
            <w:tcW w:w="610" w:type="dxa"/>
            <w:vAlign w:val="center"/>
          </w:tcPr>
          <w:p w:rsidR="00DE0BD1" w:rsidRPr="00D34077" w:rsidRDefault="00D34077" w:rsidP="00D34077">
            <w:pPr>
              <w:ind w:right="-720"/>
              <w:rPr>
                <w:rFonts w:ascii="GHEA Grapalat" w:hAnsi="GHEA Grapalat"/>
                <w:b/>
                <w:bCs/>
                <w:color w:val="000000" w:themeColor="text1"/>
                <w:sz w:val="22"/>
                <w:szCs w:val="22"/>
                <w:lang w:val="en-US"/>
              </w:rPr>
            </w:pPr>
            <w:r w:rsidRPr="00D34077">
              <w:rPr>
                <w:rFonts w:ascii="GHEA Grapalat" w:hAnsi="GHEA Grapalat"/>
                <w:b/>
                <w:bCs/>
                <w:color w:val="000000" w:themeColor="text1"/>
                <w:sz w:val="22"/>
                <w:szCs w:val="22"/>
                <w:lang w:val="en-US"/>
              </w:rPr>
              <w:t>N</w:t>
            </w:r>
          </w:p>
        </w:tc>
        <w:tc>
          <w:tcPr>
            <w:tcW w:w="4037" w:type="dxa"/>
            <w:vAlign w:val="center"/>
          </w:tcPr>
          <w:p w:rsidR="00DE0BD1" w:rsidRPr="00EC3357" w:rsidRDefault="00DE0BD1" w:rsidP="00147234">
            <w:pPr>
              <w:ind w:right="90"/>
              <w:jc w:val="center"/>
              <w:rPr>
                <w:rFonts w:ascii="GHEA Grapalat" w:hAnsi="GHEA Grapalat"/>
                <w:color w:val="000000" w:themeColor="text1"/>
                <w:sz w:val="22"/>
                <w:szCs w:val="22"/>
                <w:lang w:val="hy-AM"/>
              </w:rPr>
            </w:pPr>
            <w:r w:rsidRPr="00DE0BD1">
              <w:rPr>
                <w:rFonts w:ascii="GHEA Grapalat" w:hAnsi="GHEA Grapalat" w:cs="Arial Armenian"/>
                <w:b/>
                <w:color w:val="000000" w:themeColor="text1"/>
                <w:sz w:val="22"/>
                <w:szCs w:val="22"/>
                <w:lang w:val="hy-AM"/>
              </w:rPr>
              <w:t>Сертифицированная профессия</w:t>
            </w:r>
          </w:p>
        </w:tc>
        <w:tc>
          <w:tcPr>
            <w:tcW w:w="2509" w:type="dxa"/>
            <w:vAlign w:val="center"/>
          </w:tcPr>
          <w:p w:rsidR="00DE0BD1" w:rsidRPr="00EC3357" w:rsidRDefault="00DE0BD1" w:rsidP="00DE0BD1">
            <w:pPr>
              <w:ind w:right="319"/>
              <w:jc w:val="center"/>
              <w:rPr>
                <w:rFonts w:ascii="GHEA Grapalat" w:hAnsi="GHEA Grapalat"/>
                <w:color w:val="000000" w:themeColor="text1"/>
                <w:sz w:val="22"/>
                <w:szCs w:val="22"/>
                <w:lang w:val="hy-AM"/>
              </w:rPr>
            </w:pPr>
            <w:r w:rsidRPr="00DE0BD1">
              <w:rPr>
                <w:rFonts w:ascii="GHEA Grapalat" w:hAnsi="GHEA Grapalat" w:cs="Arial Armenian"/>
                <w:b/>
                <w:color w:val="000000" w:themeColor="text1"/>
                <w:sz w:val="22"/>
                <w:szCs w:val="22"/>
              </w:rPr>
              <w:t>Класс сертификации</w:t>
            </w:r>
          </w:p>
        </w:tc>
        <w:tc>
          <w:tcPr>
            <w:tcW w:w="2047" w:type="dxa"/>
            <w:vAlign w:val="center"/>
          </w:tcPr>
          <w:p w:rsidR="00DE0BD1" w:rsidRPr="00EC3357" w:rsidRDefault="00DE0BD1" w:rsidP="00147234">
            <w:pPr>
              <w:ind w:right="346"/>
              <w:jc w:val="center"/>
              <w:rPr>
                <w:rFonts w:ascii="GHEA Grapalat" w:hAnsi="GHEA Grapalat" w:cs="Arial Armenian"/>
                <w:b/>
                <w:color w:val="000000" w:themeColor="text1"/>
                <w:sz w:val="22"/>
                <w:szCs w:val="22"/>
                <w:lang w:val="hy-AM"/>
              </w:rPr>
            </w:pPr>
            <w:r w:rsidRPr="00DE0BD1">
              <w:rPr>
                <w:rFonts w:ascii="GHEA Grapalat" w:hAnsi="GHEA Grapalat" w:cs="Arial Armenian"/>
                <w:b/>
                <w:color w:val="000000" w:themeColor="text1"/>
                <w:sz w:val="22"/>
                <w:szCs w:val="22"/>
              </w:rPr>
              <w:t>Количество специалистов</w:t>
            </w:r>
          </w:p>
        </w:tc>
      </w:tr>
      <w:tr w:rsidR="00DE0BD1" w:rsidRPr="00EC3357" w:rsidTr="00D34077">
        <w:trPr>
          <w:trHeight w:val="625"/>
        </w:trPr>
        <w:tc>
          <w:tcPr>
            <w:tcW w:w="610" w:type="dxa"/>
            <w:vAlign w:val="center"/>
          </w:tcPr>
          <w:p w:rsidR="00DE0BD1" w:rsidRPr="00EC3357" w:rsidRDefault="00DE0BD1" w:rsidP="00147234">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1</w:t>
            </w:r>
            <w:r w:rsidRPr="00EC3357">
              <w:rPr>
                <w:rFonts w:ascii="MS Mincho" w:eastAsia="MS Mincho" w:hAnsi="MS Mincho" w:cs="MS Mincho" w:hint="eastAsia"/>
                <w:b/>
                <w:color w:val="000000" w:themeColor="text1"/>
                <w:sz w:val="22"/>
                <w:szCs w:val="22"/>
                <w:lang w:val="hy-AM"/>
              </w:rPr>
              <w:t>․</w:t>
            </w:r>
          </w:p>
        </w:tc>
        <w:tc>
          <w:tcPr>
            <w:tcW w:w="4037" w:type="dxa"/>
            <w:vAlign w:val="center"/>
          </w:tcPr>
          <w:p w:rsidR="00DE0BD1" w:rsidRPr="00EC3357" w:rsidRDefault="00DE0BD1" w:rsidP="00147234">
            <w:pPr>
              <w:ind w:right="437"/>
              <w:jc w:val="center"/>
              <w:rPr>
                <w:rFonts w:ascii="Arial Unicode" w:hAnsi="Arial Unicode"/>
                <w:color w:val="000000" w:themeColor="text1"/>
                <w:sz w:val="22"/>
                <w:szCs w:val="22"/>
                <w:lang w:val="hy-AM"/>
              </w:rPr>
            </w:pPr>
            <w:r w:rsidRPr="00DE0BD1">
              <w:rPr>
                <w:rFonts w:ascii="GHEA Grapalat" w:hAnsi="GHEA Grapalat" w:cs="Arial Armenian"/>
                <w:color w:val="000000" w:themeColor="text1"/>
                <w:sz w:val="22"/>
                <w:szCs w:val="22"/>
              </w:rPr>
              <w:t>Инженер-проектировщик транспортных путей и сооружений</w:t>
            </w:r>
          </w:p>
        </w:tc>
        <w:tc>
          <w:tcPr>
            <w:tcW w:w="2509" w:type="dxa"/>
            <w:vAlign w:val="center"/>
          </w:tcPr>
          <w:p w:rsidR="00DE0BD1" w:rsidRPr="00EC3357" w:rsidRDefault="00DE0BD1" w:rsidP="00147234">
            <w:pPr>
              <w:ind w:right="-720"/>
              <w:rPr>
                <w:rFonts w:ascii="GHEA Grapalat" w:hAnsi="GHEA Grapalat"/>
                <w:color w:val="000000" w:themeColor="text1"/>
                <w:sz w:val="22"/>
                <w:szCs w:val="22"/>
                <w:lang w:val="hy-AM"/>
              </w:rPr>
            </w:pPr>
            <w:r w:rsidRPr="00EC3357">
              <w:rPr>
                <w:rFonts w:ascii="GHEA Grapalat" w:hAnsi="GHEA Grapalat" w:cs="Arial Armenian"/>
                <w:color w:val="000000" w:themeColor="text1"/>
                <w:sz w:val="22"/>
                <w:szCs w:val="22"/>
                <w:lang w:val="hy-AM"/>
              </w:rPr>
              <w:t xml:space="preserve">    </w:t>
            </w:r>
            <w:r w:rsidR="00D34077" w:rsidRPr="00D34077">
              <w:rPr>
                <w:rFonts w:ascii="GHEA Grapalat" w:hAnsi="GHEA Grapalat" w:cs="Arial Armenian"/>
                <w:color w:val="000000" w:themeColor="text1"/>
                <w:sz w:val="22"/>
                <w:szCs w:val="22"/>
              </w:rPr>
              <w:t>1-й или 2-й</w:t>
            </w:r>
          </w:p>
        </w:tc>
        <w:tc>
          <w:tcPr>
            <w:tcW w:w="2047" w:type="dxa"/>
          </w:tcPr>
          <w:p w:rsidR="00D34077" w:rsidRDefault="00D34077" w:rsidP="00D34077">
            <w:pPr>
              <w:ind w:right="-720"/>
              <w:rPr>
                <w:rFonts w:ascii="GHEA Grapalat" w:hAnsi="GHEA Grapalat" w:cs="Arial Armenian"/>
                <w:color w:val="000000" w:themeColor="text1"/>
                <w:sz w:val="22"/>
                <w:szCs w:val="22"/>
              </w:rPr>
            </w:pPr>
            <w:r>
              <w:rPr>
                <w:rFonts w:ascii="GHEA Grapalat" w:hAnsi="GHEA Grapalat" w:cs="Arial Armenian"/>
                <w:color w:val="000000" w:themeColor="text1"/>
                <w:sz w:val="22"/>
                <w:szCs w:val="22"/>
              </w:rPr>
              <w:t xml:space="preserve">              </w:t>
            </w:r>
          </w:p>
          <w:p w:rsidR="00DE0BD1" w:rsidRPr="00EC3357" w:rsidRDefault="00D34077" w:rsidP="00D34077">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rPr>
              <w:t xml:space="preserve">              </w:t>
            </w:r>
            <w:r w:rsidR="00DE0BD1" w:rsidRPr="00EC3357">
              <w:rPr>
                <w:rFonts w:ascii="GHEA Grapalat" w:hAnsi="GHEA Grapalat" w:cs="Arial Armenian"/>
                <w:color w:val="000000" w:themeColor="text1"/>
                <w:sz w:val="22"/>
                <w:szCs w:val="22"/>
                <w:lang w:val="hy-AM"/>
              </w:rPr>
              <w:t>1</w:t>
            </w:r>
          </w:p>
        </w:tc>
      </w:tr>
      <w:tr w:rsidR="00DE0BD1" w:rsidRPr="00EC3357" w:rsidTr="00D34077">
        <w:trPr>
          <w:trHeight w:val="411"/>
        </w:trPr>
        <w:tc>
          <w:tcPr>
            <w:tcW w:w="610" w:type="dxa"/>
            <w:vAlign w:val="center"/>
          </w:tcPr>
          <w:p w:rsidR="00DE0BD1" w:rsidRPr="00EC3357" w:rsidRDefault="00DE0BD1" w:rsidP="00147234">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2</w:t>
            </w:r>
            <w:r w:rsidRPr="00EC3357">
              <w:rPr>
                <w:rFonts w:ascii="MS Mincho" w:eastAsia="MS Mincho" w:hAnsi="MS Mincho" w:cs="MS Mincho" w:hint="eastAsia"/>
                <w:b/>
                <w:color w:val="000000" w:themeColor="text1"/>
                <w:sz w:val="22"/>
                <w:szCs w:val="22"/>
                <w:lang w:val="hy-AM"/>
              </w:rPr>
              <w:t>․</w:t>
            </w:r>
          </w:p>
        </w:tc>
        <w:tc>
          <w:tcPr>
            <w:tcW w:w="4037" w:type="dxa"/>
            <w:vAlign w:val="center"/>
          </w:tcPr>
          <w:p w:rsidR="00DE0BD1" w:rsidRPr="00EC3357" w:rsidRDefault="00DE0BD1" w:rsidP="00147234">
            <w:pPr>
              <w:ind w:right="437"/>
              <w:jc w:val="center"/>
              <w:rPr>
                <w:rFonts w:ascii="Arial Unicode" w:hAnsi="Arial Unicode"/>
                <w:color w:val="000000" w:themeColor="text1"/>
                <w:sz w:val="22"/>
                <w:szCs w:val="22"/>
              </w:rPr>
            </w:pPr>
            <w:r w:rsidRPr="00DE0BD1">
              <w:rPr>
                <w:rFonts w:ascii="GHEA Grapalat" w:hAnsi="GHEA Grapalat" w:cs="Arial Armenian"/>
                <w:color w:val="000000" w:themeColor="text1"/>
                <w:sz w:val="22"/>
                <w:szCs w:val="22"/>
              </w:rPr>
              <w:t>Инженер - геолог-разведчик</w:t>
            </w:r>
          </w:p>
        </w:tc>
        <w:tc>
          <w:tcPr>
            <w:tcW w:w="2509" w:type="dxa"/>
            <w:vAlign w:val="center"/>
          </w:tcPr>
          <w:p w:rsidR="00DE0BD1" w:rsidRPr="00EC3357" w:rsidRDefault="00D34077" w:rsidP="00D34077">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en-US"/>
              </w:rPr>
              <w:t xml:space="preserve">          </w:t>
            </w:r>
            <w:r w:rsidRPr="00D34077">
              <w:rPr>
                <w:rFonts w:ascii="GHEA Grapalat" w:hAnsi="GHEA Grapalat" w:cs="Arial Armenian"/>
                <w:color w:val="000000" w:themeColor="text1"/>
                <w:sz w:val="22"/>
                <w:szCs w:val="22"/>
              </w:rPr>
              <w:t>1-й</w:t>
            </w:r>
          </w:p>
        </w:tc>
        <w:tc>
          <w:tcPr>
            <w:tcW w:w="2047" w:type="dxa"/>
          </w:tcPr>
          <w:p w:rsidR="00DE0BD1" w:rsidRPr="00EC3357" w:rsidRDefault="00D34077" w:rsidP="00D34077">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rPr>
              <w:t xml:space="preserve">              </w:t>
            </w:r>
            <w:r w:rsidR="00DE0BD1" w:rsidRPr="00EC3357">
              <w:rPr>
                <w:rFonts w:ascii="GHEA Grapalat" w:hAnsi="GHEA Grapalat" w:cs="Arial Armenian"/>
                <w:color w:val="000000" w:themeColor="text1"/>
                <w:sz w:val="22"/>
                <w:szCs w:val="22"/>
                <w:lang w:val="hy-AM"/>
              </w:rPr>
              <w:t>1</w:t>
            </w:r>
          </w:p>
        </w:tc>
      </w:tr>
      <w:tr w:rsidR="00DE0BD1" w:rsidRPr="00EC3357" w:rsidTr="00D34077">
        <w:trPr>
          <w:trHeight w:val="386"/>
        </w:trPr>
        <w:tc>
          <w:tcPr>
            <w:tcW w:w="610" w:type="dxa"/>
            <w:vAlign w:val="center"/>
          </w:tcPr>
          <w:p w:rsidR="00DE0BD1" w:rsidRPr="00EC3357" w:rsidRDefault="00DE0BD1" w:rsidP="00147234">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3.</w:t>
            </w:r>
          </w:p>
        </w:tc>
        <w:tc>
          <w:tcPr>
            <w:tcW w:w="4037" w:type="dxa"/>
            <w:vAlign w:val="center"/>
          </w:tcPr>
          <w:p w:rsidR="00DE0BD1" w:rsidRPr="00EC3357" w:rsidRDefault="00D34077" w:rsidP="00147234">
            <w:pPr>
              <w:ind w:right="437"/>
              <w:jc w:val="center"/>
              <w:rPr>
                <w:rFonts w:ascii="GHEA Grapalat" w:hAnsi="GHEA Grapalat" w:cs="Arial Armenian"/>
                <w:color w:val="000000" w:themeColor="text1"/>
                <w:sz w:val="22"/>
                <w:szCs w:val="22"/>
                <w:lang w:val="hy-AM"/>
              </w:rPr>
            </w:pPr>
            <w:r w:rsidRPr="00D34077">
              <w:rPr>
                <w:rFonts w:ascii="GHEA Grapalat" w:hAnsi="GHEA Grapalat" w:cs="Arial Armenian"/>
                <w:color w:val="000000" w:themeColor="text1"/>
                <w:sz w:val="22"/>
                <w:szCs w:val="22"/>
              </w:rPr>
              <w:t>Инженер-проектировщик в области электроэнергетики</w:t>
            </w:r>
            <w:r>
              <w:rPr>
                <w:rFonts w:ascii="GHEA Grapalat" w:hAnsi="GHEA Grapalat" w:cs="Arial Armenian"/>
                <w:color w:val="000000" w:themeColor="text1"/>
                <w:sz w:val="22"/>
                <w:szCs w:val="22"/>
              </w:rPr>
              <w:t xml:space="preserve"> </w:t>
            </w:r>
          </w:p>
        </w:tc>
        <w:tc>
          <w:tcPr>
            <w:tcW w:w="2509" w:type="dxa"/>
            <w:vAlign w:val="center"/>
          </w:tcPr>
          <w:p w:rsidR="00DE0BD1" w:rsidRPr="00EC3357" w:rsidRDefault="00DE0BD1" w:rsidP="00147234">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w:t>
            </w:r>
            <w:r w:rsidR="00D34077" w:rsidRPr="00D34077">
              <w:rPr>
                <w:rFonts w:ascii="GHEA Grapalat" w:hAnsi="GHEA Grapalat" w:cs="Arial Armenian"/>
                <w:color w:val="000000" w:themeColor="text1"/>
                <w:sz w:val="22"/>
                <w:szCs w:val="22"/>
              </w:rPr>
              <w:t>1-й или 2-й</w:t>
            </w:r>
          </w:p>
        </w:tc>
        <w:tc>
          <w:tcPr>
            <w:tcW w:w="2047" w:type="dxa"/>
          </w:tcPr>
          <w:p w:rsidR="00DE0BD1" w:rsidRPr="00EC3357" w:rsidRDefault="00D34077" w:rsidP="00D34077">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rPr>
              <w:t xml:space="preserve">              </w:t>
            </w:r>
            <w:r w:rsidR="00DE0BD1" w:rsidRPr="00EC3357">
              <w:rPr>
                <w:rFonts w:ascii="GHEA Grapalat" w:hAnsi="GHEA Grapalat" w:cs="Arial Armenian"/>
                <w:color w:val="000000" w:themeColor="text1"/>
                <w:sz w:val="22"/>
                <w:szCs w:val="22"/>
                <w:lang w:val="hy-AM"/>
              </w:rPr>
              <w:t>1</w:t>
            </w:r>
          </w:p>
        </w:tc>
      </w:tr>
      <w:tr w:rsidR="00DE0BD1" w:rsidRPr="00EC3357" w:rsidTr="00D34077">
        <w:trPr>
          <w:trHeight w:val="625"/>
        </w:trPr>
        <w:tc>
          <w:tcPr>
            <w:tcW w:w="610" w:type="dxa"/>
            <w:vAlign w:val="center"/>
          </w:tcPr>
          <w:p w:rsidR="00DE0BD1" w:rsidRPr="00EC3357" w:rsidRDefault="00DE0BD1" w:rsidP="00147234">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4.</w:t>
            </w:r>
          </w:p>
        </w:tc>
        <w:tc>
          <w:tcPr>
            <w:tcW w:w="4037" w:type="dxa"/>
            <w:vAlign w:val="center"/>
          </w:tcPr>
          <w:p w:rsidR="00DE0BD1" w:rsidRPr="00EC3357" w:rsidRDefault="00D34077" w:rsidP="00147234">
            <w:pPr>
              <w:ind w:right="437"/>
              <w:jc w:val="center"/>
              <w:rPr>
                <w:rFonts w:ascii="GHEA Grapalat" w:hAnsi="GHEA Grapalat" w:cs="Arial Armenian"/>
                <w:color w:val="000000" w:themeColor="text1"/>
                <w:sz w:val="22"/>
                <w:szCs w:val="22"/>
                <w:lang w:val="hy-AM"/>
              </w:rPr>
            </w:pPr>
            <w:r w:rsidRPr="00D34077">
              <w:rPr>
                <w:rFonts w:ascii="GHEA Grapalat" w:hAnsi="GHEA Grapalat" w:cs="Arial Armenian"/>
                <w:color w:val="000000" w:themeColor="text1"/>
                <w:sz w:val="22"/>
                <w:szCs w:val="22"/>
              </w:rPr>
              <w:t>Инженер-проектировщик по тепловому газоснабжению и вентиляции</w:t>
            </w:r>
          </w:p>
        </w:tc>
        <w:tc>
          <w:tcPr>
            <w:tcW w:w="2509" w:type="dxa"/>
            <w:vAlign w:val="center"/>
          </w:tcPr>
          <w:p w:rsidR="00DE0BD1" w:rsidRPr="00EC3357" w:rsidRDefault="00DE0BD1" w:rsidP="00147234">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w:t>
            </w:r>
            <w:r w:rsidR="00D34077" w:rsidRPr="00D34077">
              <w:rPr>
                <w:rFonts w:ascii="GHEA Grapalat" w:hAnsi="GHEA Grapalat" w:cs="Arial Armenian"/>
                <w:color w:val="000000" w:themeColor="text1"/>
                <w:sz w:val="22"/>
                <w:szCs w:val="22"/>
              </w:rPr>
              <w:t>1-й или 2-й</w:t>
            </w:r>
          </w:p>
        </w:tc>
        <w:tc>
          <w:tcPr>
            <w:tcW w:w="2047" w:type="dxa"/>
          </w:tcPr>
          <w:p w:rsidR="00DE0BD1" w:rsidRPr="00EC3357" w:rsidRDefault="00D34077" w:rsidP="00D34077">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rPr>
              <w:t xml:space="preserve">              </w:t>
            </w:r>
            <w:r w:rsidR="00DE0BD1" w:rsidRPr="00EC3357">
              <w:rPr>
                <w:rFonts w:ascii="GHEA Grapalat" w:hAnsi="GHEA Grapalat" w:cs="Arial Armenian"/>
                <w:color w:val="000000" w:themeColor="text1"/>
                <w:sz w:val="22"/>
                <w:szCs w:val="22"/>
                <w:lang w:val="hy-AM"/>
              </w:rPr>
              <w:t>1</w:t>
            </w:r>
          </w:p>
        </w:tc>
      </w:tr>
      <w:tr w:rsidR="00DE0BD1" w:rsidRPr="00EC3357" w:rsidTr="00D34077">
        <w:trPr>
          <w:trHeight w:val="625"/>
        </w:trPr>
        <w:tc>
          <w:tcPr>
            <w:tcW w:w="610" w:type="dxa"/>
            <w:vAlign w:val="center"/>
          </w:tcPr>
          <w:p w:rsidR="00DE0BD1" w:rsidRPr="00EC3357" w:rsidRDefault="00DE0BD1" w:rsidP="00147234">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5.</w:t>
            </w:r>
          </w:p>
        </w:tc>
        <w:tc>
          <w:tcPr>
            <w:tcW w:w="4037" w:type="dxa"/>
            <w:vAlign w:val="center"/>
          </w:tcPr>
          <w:p w:rsidR="00DE0BD1" w:rsidRPr="00EC3357" w:rsidRDefault="00D34077" w:rsidP="00147234">
            <w:pPr>
              <w:ind w:right="437"/>
              <w:jc w:val="center"/>
              <w:rPr>
                <w:rFonts w:ascii="GHEA Grapalat" w:hAnsi="GHEA Grapalat" w:cs="Arial Armenian"/>
                <w:color w:val="000000" w:themeColor="text1"/>
                <w:sz w:val="22"/>
                <w:szCs w:val="22"/>
                <w:lang w:val="hy-AM"/>
              </w:rPr>
            </w:pPr>
            <w:r w:rsidRPr="00D34077">
              <w:rPr>
                <w:rFonts w:ascii="GHEA Grapalat" w:hAnsi="GHEA Grapalat" w:cs="Arial Armenian"/>
                <w:color w:val="000000" w:themeColor="text1"/>
                <w:sz w:val="22"/>
                <w:szCs w:val="22"/>
              </w:rPr>
              <w:t>Инженер по водоснабжению и водоотведению дизайнер</w:t>
            </w:r>
          </w:p>
        </w:tc>
        <w:tc>
          <w:tcPr>
            <w:tcW w:w="2509" w:type="dxa"/>
            <w:vAlign w:val="center"/>
          </w:tcPr>
          <w:p w:rsidR="00DE0BD1" w:rsidRPr="00EC3357" w:rsidRDefault="00DE0BD1" w:rsidP="00147234">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w:t>
            </w:r>
            <w:r w:rsidR="00D34077" w:rsidRPr="00D34077">
              <w:rPr>
                <w:rFonts w:ascii="GHEA Grapalat" w:hAnsi="GHEA Grapalat" w:cs="Arial Armenian"/>
                <w:color w:val="000000" w:themeColor="text1"/>
                <w:sz w:val="22"/>
                <w:szCs w:val="22"/>
              </w:rPr>
              <w:t>1-й или 2-й</w:t>
            </w:r>
          </w:p>
        </w:tc>
        <w:tc>
          <w:tcPr>
            <w:tcW w:w="2047" w:type="dxa"/>
          </w:tcPr>
          <w:p w:rsidR="00DE0BD1" w:rsidRPr="00EC3357" w:rsidRDefault="00D34077" w:rsidP="00D34077">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rPr>
              <w:t xml:space="preserve">              </w:t>
            </w:r>
            <w:r w:rsidR="00DE0BD1" w:rsidRPr="00EC3357">
              <w:rPr>
                <w:rFonts w:ascii="GHEA Grapalat" w:hAnsi="GHEA Grapalat" w:cs="Arial Armenian"/>
                <w:color w:val="000000" w:themeColor="text1"/>
                <w:sz w:val="22"/>
                <w:szCs w:val="22"/>
                <w:lang w:val="hy-AM"/>
              </w:rPr>
              <w:t>1</w:t>
            </w:r>
          </w:p>
        </w:tc>
      </w:tr>
      <w:tr w:rsidR="00DE0BD1" w:rsidRPr="00EC3357" w:rsidTr="00D34077">
        <w:trPr>
          <w:trHeight w:val="413"/>
        </w:trPr>
        <w:tc>
          <w:tcPr>
            <w:tcW w:w="610" w:type="dxa"/>
            <w:vAlign w:val="center"/>
          </w:tcPr>
          <w:p w:rsidR="00DE0BD1" w:rsidRPr="00EC3357" w:rsidRDefault="00DE0BD1" w:rsidP="00147234">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6.</w:t>
            </w:r>
          </w:p>
        </w:tc>
        <w:tc>
          <w:tcPr>
            <w:tcW w:w="4037" w:type="dxa"/>
            <w:vAlign w:val="center"/>
          </w:tcPr>
          <w:p w:rsidR="00DE0BD1" w:rsidRPr="00EC3357" w:rsidRDefault="00D34077" w:rsidP="00147234">
            <w:pPr>
              <w:ind w:right="437"/>
              <w:jc w:val="center"/>
              <w:rPr>
                <w:rFonts w:ascii="GHEA Grapalat" w:hAnsi="GHEA Grapalat" w:cs="Arial Armenian"/>
                <w:color w:val="000000" w:themeColor="text1"/>
                <w:sz w:val="22"/>
                <w:szCs w:val="22"/>
                <w:lang w:val="hy-AM"/>
              </w:rPr>
            </w:pPr>
            <w:r w:rsidRPr="00D34077">
              <w:rPr>
                <w:rFonts w:ascii="GHEA Grapalat" w:hAnsi="GHEA Grapalat" w:cs="Arial Armenian"/>
                <w:color w:val="000000" w:themeColor="text1"/>
                <w:sz w:val="22"/>
                <w:szCs w:val="22"/>
              </w:rPr>
              <w:t>Инженер-проектировщик систем связи</w:t>
            </w:r>
          </w:p>
        </w:tc>
        <w:tc>
          <w:tcPr>
            <w:tcW w:w="2509" w:type="dxa"/>
            <w:vAlign w:val="center"/>
          </w:tcPr>
          <w:p w:rsidR="00DE0BD1" w:rsidRPr="00EC3357" w:rsidRDefault="00DE0BD1" w:rsidP="00147234">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w:t>
            </w:r>
            <w:r w:rsidR="00D34077" w:rsidRPr="00D34077">
              <w:rPr>
                <w:rFonts w:ascii="GHEA Grapalat" w:hAnsi="GHEA Grapalat" w:cs="Arial Armenian"/>
                <w:color w:val="000000" w:themeColor="text1"/>
                <w:sz w:val="22"/>
                <w:szCs w:val="22"/>
              </w:rPr>
              <w:t>1-й или 2-й</w:t>
            </w:r>
          </w:p>
        </w:tc>
        <w:tc>
          <w:tcPr>
            <w:tcW w:w="2047" w:type="dxa"/>
          </w:tcPr>
          <w:p w:rsidR="00DE0BD1" w:rsidRPr="00EC3357" w:rsidRDefault="00D34077" w:rsidP="00D34077">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rPr>
              <w:t xml:space="preserve">              </w:t>
            </w:r>
            <w:r w:rsidR="00DE0BD1" w:rsidRPr="00EC3357">
              <w:rPr>
                <w:rFonts w:ascii="GHEA Grapalat" w:hAnsi="GHEA Grapalat" w:cs="Arial Armenian"/>
                <w:color w:val="000000" w:themeColor="text1"/>
                <w:sz w:val="22"/>
                <w:szCs w:val="22"/>
                <w:lang w:val="hy-AM"/>
              </w:rPr>
              <w:t>1</w:t>
            </w:r>
          </w:p>
        </w:tc>
      </w:tr>
      <w:tr w:rsidR="00DE0BD1" w:rsidRPr="00EC3357" w:rsidTr="00D34077">
        <w:trPr>
          <w:trHeight w:val="413"/>
        </w:trPr>
        <w:tc>
          <w:tcPr>
            <w:tcW w:w="610" w:type="dxa"/>
            <w:vAlign w:val="center"/>
          </w:tcPr>
          <w:p w:rsidR="00DE0BD1" w:rsidRPr="00D34077" w:rsidRDefault="00D34077" w:rsidP="00147234">
            <w:pPr>
              <w:ind w:right="-720"/>
              <w:jc w:val="both"/>
              <w:rPr>
                <w:rFonts w:ascii="GHEA Grapalat" w:hAnsi="GHEA Grapalat" w:cs="Arial Armenian"/>
                <w:b/>
                <w:color w:val="000000" w:themeColor="text1"/>
                <w:lang w:val="en-US"/>
              </w:rPr>
            </w:pPr>
            <w:r>
              <w:rPr>
                <w:rFonts w:ascii="GHEA Grapalat" w:hAnsi="GHEA Grapalat" w:cs="Arial Armenian"/>
                <w:b/>
                <w:color w:val="000000" w:themeColor="text1"/>
                <w:sz w:val="22"/>
                <w:szCs w:val="22"/>
                <w:lang w:val="en-US"/>
              </w:rPr>
              <w:t>N</w:t>
            </w:r>
          </w:p>
        </w:tc>
        <w:tc>
          <w:tcPr>
            <w:tcW w:w="4037" w:type="dxa"/>
            <w:vAlign w:val="center"/>
          </w:tcPr>
          <w:p w:rsidR="00DE0BD1" w:rsidRPr="00EC3357" w:rsidRDefault="00D34077" w:rsidP="00147234">
            <w:pPr>
              <w:ind w:right="90"/>
              <w:jc w:val="center"/>
              <w:rPr>
                <w:rFonts w:ascii="GHEA Grapalat" w:hAnsi="GHEA Grapalat" w:cs="Arial Armenian"/>
                <w:color w:val="000000" w:themeColor="text1"/>
                <w:lang w:val="hy-AM"/>
              </w:rPr>
            </w:pPr>
            <w:r w:rsidRPr="00D34077">
              <w:rPr>
                <w:rFonts w:ascii="GHEA Grapalat" w:hAnsi="GHEA Grapalat" w:cs="Arial Armenian"/>
                <w:b/>
                <w:color w:val="000000" w:themeColor="text1"/>
                <w:sz w:val="22"/>
                <w:szCs w:val="22"/>
              </w:rPr>
              <w:t>Лицензированная профессия</w:t>
            </w:r>
          </w:p>
        </w:tc>
        <w:tc>
          <w:tcPr>
            <w:tcW w:w="2509" w:type="dxa"/>
          </w:tcPr>
          <w:p w:rsidR="00DE0BD1" w:rsidRPr="00EC3357" w:rsidRDefault="00DE0BD1" w:rsidP="00147234">
            <w:pPr>
              <w:ind w:right="346"/>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 xml:space="preserve">    </w:t>
            </w:r>
            <w:r w:rsidR="00D34077" w:rsidRPr="00D34077">
              <w:rPr>
                <w:rFonts w:ascii="GHEA Grapalat" w:hAnsi="GHEA Grapalat" w:cs="Arial Armenian"/>
                <w:b/>
                <w:color w:val="000000" w:themeColor="text1"/>
                <w:sz w:val="22"/>
                <w:szCs w:val="22"/>
              </w:rPr>
              <w:t>Класс лицензии</w:t>
            </w:r>
          </w:p>
        </w:tc>
        <w:tc>
          <w:tcPr>
            <w:tcW w:w="2047" w:type="dxa"/>
          </w:tcPr>
          <w:p w:rsidR="00DE0BD1" w:rsidRPr="00EC3357" w:rsidRDefault="00DE0BD1" w:rsidP="00D34077">
            <w:pPr>
              <w:ind w:right="346"/>
              <w:jc w:val="center"/>
              <w:rPr>
                <w:rFonts w:ascii="GHEA Grapalat" w:hAnsi="GHEA Grapalat" w:cs="Arial Armenian"/>
                <w:b/>
                <w:color w:val="000000" w:themeColor="text1"/>
                <w:sz w:val="22"/>
                <w:szCs w:val="22"/>
                <w:lang w:val="hy-AM"/>
              </w:rPr>
            </w:pPr>
          </w:p>
        </w:tc>
      </w:tr>
      <w:tr w:rsidR="00DE0BD1" w:rsidRPr="00EC3357" w:rsidTr="00D34077">
        <w:trPr>
          <w:trHeight w:val="413"/>
        </w:trPr>
        <w:tc>
          <w:tcPr>
            <w:tcW w:w="610" w:type="dxa"/>
            <w:vAlign w:val="center"/>
          </w:tcPr>
          <w:p w:rsidR="00DE0BD1" w:rsidRPr="00EC3357" w:rsidRDefault="00DE0BD1" w:rsidP="00147234">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lang w:val="hy-AM"/>
              </w:rPr>
              <w:t>1.</w:t>
            </w:r>
          </w:p>
        </w:tc>
        <w:tc>
          <w:tcPr>
            <w:tcW w:w="4037" w:type="dxa"/>
            <w:vAlign w:val="center"/>
          </w:tcPr>
          <w:p w:rsidR="00DE0BD1" w:rsidRPr="00EC3357" w:rsidRDefault="00D34077" w:rsidP="00147234">
            <w:pPr>
              <w:ind w:right="437"/>
              <w:jc w:val="center"/>
              <w:rPr>
                <w:rFonts w:ascii="GHEA Grapalat" w:hAnsi="GHEA Grapalat" w:cs="Arial Armenian"/>
                <w:color w:val="000000" w:themeColor="text1"/>
                <w:lang w:val="hy-AM"/>
              </w:rPr>
            </w:pPr>
            <w:r w:rsidRPr="00D34077">
              <w:rPr>
                <w:rFonts w:ascii="GHEA Grapalat" w:hAnsi="GHEA Grapalat" w:cs="Arial Armenian"/>
                <w:color w:val="000000" w:themeColor="text1"/>
                <w:sz w:val="22"/>
                <w:szCs w:val="22"/>
              </w:rPr>
              <w:t>Архитектор</w:t>
            </w:r>
          </w:p>
        </w:tc>
        <w:tc>
          <w:tcPr>
            <w:tcW w:w="2509" w:type="dxa"/>
          </w:tcPr>
          <w:p w:rsidR="00DE0BD1" w:rsidRPr="00EC3357" w:rsidRDefault="00D34077" w:rsidP="00147234">
            <w:pPr>
              <w:ind w:right="-104"/>
              <w:jc w:val="center"/>
              <w:rPr>
                <w:rFonts w:ascii="GHEA Grapalat" w:hAnsi="GHEA Grapalat" w:cs="Arial Armenian"/>
                <w:color w:val="000000" w:themeColor="text1"/>
                <w:lang w:val="hy-AM"/>
              </w:rPr>
            </w:pPr>
            <w:r>
              <w:rPr>
                <w:rFonts w:ascii="GHEA Grapalat" w:hAnsi="GHEA Grapalat" w:cs="Arial Armenian"/>
                <w:color w:val="000000" w:themeColor="text1"/>
                <w:lang w:val="hy-AM"/>
              </w:rPr>
              <w:t>A</w:t>
            </w:r>
          </w:p>
        </w:tc>
        <w:tc>
          <w:tcPr>
            <w:tcW w:w="2047" w:type="dxa"/>
          </w:tcPr>
          <w:p w:rsidR="00DE0BD1" w:rsidRPr="00EC3357" w:rsidRDefault="00DE0BD1" w:rsidP="00D34077">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1</w:t>
            </w:r>
          </w:p>
        </w:tc>
      </w:tr>
      <w:tr w:rsidR="00DE0BD1" w:rsidRPr="00EC3357" w:rsidTr="00D34077">
        <w:trPr>
          <w:trHeight w:val="413"/>
        </w:trPr>
        <w:tc>
          <w:tcPr>
            <w:tcW w:w="610" w:type="dxa"/>
            <w:vAlign w:val="center"/>
          </w:tcPr>
          <w:p w:rsidR="00DE0BD1" w:rsidRPr="00EC3357" w:rsidRDefault="00DE0BD1" w:rsidP="00147234">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lang w:val="hy-AM"/>
              </w:rPr>
              <w:t>2.</w:t>
            </w:r>
          </w:p>
        </w:tc>
        <w:tc>
          <w:tcPr>
            <w:tcW w:w="4037" w:type="dxa"/>
            <w:vAlign w:val="center"/>
          </w:tcPr>
          <w:p w:rsidR="00DE0BD1" w:rsidRPr="00D34077" w:rsidRDefault="00D34077" w:rsidP="00147234">
            <w:pPr>
              <w:ind w:right="437"/>
              <w:jc w:val="center"/>
              <w:rPr>
                <w:rFonts w:ascii="GHEA Grapalat" w:hAnsi="GHEA Grapalat" w:cs="Arial Armenian"/>
                <w:color w:val="000000" w:themeColor="text1"/>
                <w:lang w:val="en-US"/>
              </w:rPr>
            </w:pPr>
            <w:r w:rsidRPr="00D34077">
              <w:rPr>
                <w:rFonts w:ascii="GHEA Grapalat" w:hAnsi="GHEA Grapalat" w:cs="Arial Armenian"/>
                <w:color w:val="000000" w:themeColor="text1"/>
                <w:sz w:val="22"/>
                <w:szCs w:val="22"/>
              </w:rPr>
              <w:t>Инженер-конструктор</w:t>
            </w:r>
            <w:r>
              <w:rPr>
                <w:rFonts w:ascii="GHEA Grapalat" w:hAnsi="GHEA Grapalat" w:cs="Arial Armenian"/>
                <w:color w:val="000000" w:themeColor="text1"/>
                <w:sz w:val="22"/>
                <w:szCs w:val="22"/>
                <w:lang w:val="en-US"/>
              </w:rPr>
              <w:t xml:space="preserve"> </w:t>
            </w:r>
          </w:p>
        </w:tc>
        <w:tc>
          <w:tcPr>
            <w:tcW w:w="2509" w:type="dxa"/>
          </w:tcPr>
          <w:p w:rsidR="00DE0BD1" w:rsidRPr="00D34077" w:rsidRDefault="00D34077" w:rsidP="00D34077">
            <w:pPr>
              <w:ind w:right="-194" w:hanging="215"/>
              <w:jc w:val="center"/>
              <w:rPr>
                <w:rFonts w:ascii="GHEA Grapalat" w:hAnsi="GHEA Grapalat" w:cs="Arial Armenian"/>
                <w:color w:val="000000" w:themeColor="text1"/>
              </w:rPr>
            </w:pPr>
            <w:r>
              <w:rPr>
                <w:rFonts w:ascii="GHEA Grapalat" w:hAnsi="GHEA Grapalat" w:cs="Arial Armenian"/>
                <w:color w:val="000000" w:themeColor="text1"/>
                <w:sz w:val="22"/>
                <w:szCs w:val="22"/>
                <w:lang w:val="hy-AM"/>
              </w:rPr>
              <w:t>A</w:t>
            </w:r>
            <w:r w:rsidR="00DE0BD1" w:rsidRPr="00EC3357">
              <w:rPr>
                <w:rFonts w:ascii="GHEA Grapalat" w:hAnsi="GHEA Grapalat" w:cs="Arial Armenian"/>
                <w:color w:val="000000" w:themeColor="text1"/>
                <w:sz w:val="22"/>
                <w:szCs w:val="22"/>
                <w:lang w:val="hy-AM"/>
              </w:rPr>
              <w:t xml:space="preserve"> 1 </w:t>
            </w:r>
            <w:r w:rsidRPr="00D34077">
              <w:rPr>
                <w:rFonts w:ascii="GHEA Grapalat" w:hAnsi="GHEA Grapalat" w:cs="Arial Armenian"/>
                <w:color w:val="000000" w:themeColor="text1"/>
                <w:sz w:val="22"/>
                <w:szCs w:val="22"/>
              </w:rPr>
              <w:t xml:space="preserve">или </w:t>
            </w:r>
            <w:r>
              <w:rPr>
                <w:rFonts w:ascii="GHEA Grapalat" w:hAnsi="GHEA Grapalat" w:cs="Arial Armenian"/>
                <w:color w:val="000000" w:themeColor="text1"/>
                <w:sz w:val="22"/>
                <w:szCs w:val="22"/>
                <w:lang w:val="hy-AM"/>
              </w:rPr>
              <w:t>B</w:t>
            </w:r>
            <w:r w:rsidR="00DE0BD1" w:rsidRPr="00EC3357">
              <w:rPr>
                <w:rFonts w:ascii="GHEA Grapalat" w:hAnsi="GHEA Grapalat" w:cs="Arial Armenian"/>
                <w:color w:val="000000" w:themeColor="text1"/>
                <w:sz w:val="22"/>
                <w:szCs w:val="22"/>
                <w:lang w:val="hy-AM"/>
              </w:rPr>
              <w:t xml:space="preserve"> 1 </w:t>
            </w:r>
            <w:r>
              <w:rPr>
                <w:rFonts w:ascii="GHEA Grapalat" w:hAnsi="GHEA Grapalat" w:cs="Arial Armenian"/>
                <w:color w:val="000000" w:themeColor="text1"/>
                <w:sz w:val="22"/>
                <w:szCs w:val="22"/>
              </w:rPr>
              <w:t>а</w:t>
            </w:r>
            <w:r w:rsidR="00DE0BD1" w:rsidRPr="00EC3357">
              <w:rPr>
                <w:rFonts w:ascii="GHEA Grapalat" w:hAnsi="GHEA Grapalat" w:cs="Arial Armenian"/>
                <w:color w:val="000000" w:themeColor="text1"/>
                <w:sz w:val="22"/>
                <w:szCs w:val="22"/>
                <w:lang w:val="hy-AM"/>
              </w:rPr>
              <w:t xml:space="preserve"> </w:t>
            </w:r>
            <w:r w:rsidRPr="00D34077">
              <w:rPr>
                <w:rFonts w:ascii="GHEA Grapalat" w:hAnsi="GHEA Grapalat" w:cs="Arial Armenian"/>
                <w:color w:val="000000" w:themeColor="text1"/>
                <w:sz w:val="22"/>
                <w:szCs w:val="22"/>
              </w:rPr>
              <w:t xml:space="preserve">или </w:t>
            </w:r>
            <w:r>
              <w:rPr>
                <w:rFonts w:ascii="GHEA Grapalat" w:hAnsi="GHEA Grapalat" w:cs="Arial Armenian"/>
                <w:color w:val="000000" w:themeColor="text1"/>
                <w:sz w:val="22"/>
                <w:szCs w:val="22"/>
                <w:lang w:val="hy-AM"/>
              </w:rPr>
              <w:t>B</w:t>
            </w:r>
            <w:r w:rsidRPr="00EC3357">
              <w:rPr>
                <w:rFonts w:ascii="GHEA Grapalat" w:hAnsi="GHEA Grapalat" w:cs="Arial Armenian"/>
                <w:color w:val="000000" w:themeColor="text1"/>
                <w:sz w:val="22"/>
                <w:szCs w:val="22"/>
                <w:lang w:val="hy-AM"/>
              </w:rPr>
              <w:t xml:space="preserve"> 1</w:t>
            </w:r>
            <w:r w:rsidR="00DE0BD1" w:rsidRPr="00EC3357">
              <w:rPr>
                <w:rFonts w:ascii="GHEA Grapalat" w:hAnsi="GHEA Grapalat" w:cs="Arial Armenian"/>
                <w:color w:val="000000" w:themeColor="text1"/>
                <w:sz w:val="22"/>
                <w:szCs w:val="22"/>
                <w:lang w:val="hy-AM"/>
              </w:rPr>
              <w:t xml:space="preserve"> </w:t>
            </w:r>
            <w:r>
              <w:rPr>
                <w:rFonts w:ascii="GHEA Grapalat" w:hAnsi="GHEA Grapalat" w:cs="Arial Armenian"/>
                <w:color w:val="000000" w:themeColor="text1"/>
                <w:sz w:val="22"/>
                <w:szCs w:val="22"/>
              </w:rPr>
              <w:t>б</w:t>
            </w:r>
          </w:p>
        </w:tc>
        <w:tc>
          <w:tcPr>
            <w:tcW w:w="2047" w:type="dxa"/>
          </w:tcPr>
          <w:p w:rsidR="00DE0BD1" w:rsidRPr="00EC3357" w:rsidRDefault="00DE0BD1" w:rsidP="00D34077">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rsidR="00DE0BD1" w:rsidRPr="00DE0BD1" w:rsidRDefault="00DE0BD1" w:rsidP="00DF4C71">
      <w:pPr>
        <w:ind w:firstLine="567"/>
        <w:jc w:val="both"/>
        <w:rPr>
          <w:rFonts w:ascii="GHEA Grapalat" w:hAnsi="GHEA Grapalat"/>
          <w:b/>
          <w:color w:val="000000"/>
          <w:sz w:val="20"/>
          <w:szCs w:val="20"/>
          <w:lang w:val="en-US"/>
        </w:rPr>
      </w:pPr>
    </w:p>
    <w:p w:rsidR="00BC40F6" w:rsidRDefault="00BC40F6" w:rsidP="00DF4C71">
      <w:pPr>
        <w:ind w:firstLine="567"/>
        <w:jc w:val="both"/>
        <w:rPr>
          <w:rFonts w:ascii="GHEA Grapalat" w:hAnsi="GHEA Grapalat"/>
        </w:rPr>
      </w:pPr>
      <w:r w:rsidRPr="00D81ED7">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p w:rsidR="001B121C" w:rsidRPr="008F747E" w:rsidRDefault="008F747E" w:rsidP="00DF4C71">
      <w:pPr>
        <w:ind w:firstLine="567"/>
        <w:jc w:val="both"/>
        <w:rPr>
          <w:rFonts w:ascii="GHEA Grapalat" w:hAnsi="GHEA Grapalat"/>
          <w:b/>
          <w:sz w:val="28"/>
        </w:rPr>
      </w:pPr>
      <w:r w:rsidRPr="008F747E">
        <w:rPr>
          <w:rFonts w:ascii="GHEA Grapalat" w:hAnsi="GHEA Grapalat"/>
          <w:b/>
          <w:sz w:val="28"/>
        </w:rPr>
        <w:t>Отобранный участник определяется на основании подпункта 2 пункта 1 статьи 44 Закона Республики Армения о закупках, по принципу отдания предпочтения участнику, предложившему самую низкую цену, отвечающую условиям неценового минимума. .</w:t>
      </w:r>
    </w:p>
    <w:p w:rsidR="008F747E" w:rsidRDefault="007B2AD4" w:rsidP="008C56FA">
      <w:pPr>
        <w:widowControl w:val="0"/>
        <w:tabs>
          <w:tab w:val="left" w:pos="1134"/>
        </w:tabs>
        <w:spacing w:after="160"/>
        <w:ind w:firstLine="567"/>
        <w:jc w:val="both"/>
        <w:rPr>
          <w:rFonts w:ascii="GHEA Grapalat" w:hAnsi="GHEA Grapalat"/>
        </w:rPr>
      </w:pPr>
      <w:r w:rsidRPr="007B2AD4">
        <w:rPr>
          <w:rFonts w:ascii="GHEA Grapalat" w:hAnsi="GHEA Grapalat"/>
          <w:b/>
          <w:color w:val="FF0000"/>
          <w:sz w:val="28"/>
        </w:rPr>
        <w:t>Несоблюдение неценовых условий в заявке, поданной участником, является основанием для отклонения заявки</w:t>
      </w:r>
      <w:r w:rsidRPr="007B2AD4">
        <w:rPr>
          <w:rFonts w:ascii="GHEA Grapalat" w:hAnsi="GHEA Grapalat"/>
        </w:rPr>
        <w:t>.</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9044F1">
        <w:rPr>
          <w:rFonts w:ascii="GHEA Grapalat" w:hAnsi="GHEA Grapalat"/>
          <w:sz w:val="24"/>
          <w:szCs w:val="24"/>
        </w:rPr>
        <w:lastRenderedPageBreak/>
        <w:t>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w:t>
      </w:r>
      <w:r w:rsidR="00F9791A" w:rsidRPr="00F9791A">
        <w:rPr>
          <w:rFonts w:ascii="GHEA Grapalat" w:hAnsi="GHEA Grapalat"/>
          <w:lang w:val="hy-AM"/>
        </w:rPr>
        <w:lastRenderedPageBreak/>
        <w:t>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0BD1">
        <w:rPr>
          <w:rFonts w:ascii="GHEA Grapalat" w:hAnsi="GHEA Grapalat"/>
          <w:sz w:val="24"/>
          <w:szCs w:val="24"/>
        </w:rPr>
        <w:t>запрос котировок</w:t>
      </w:r>
      <w:r w:rsidRPr="009044F1">
        <w:rPr>
          <w:rFonts w:ascii="GHEA Grapalat" w:hAnsi="GHEA Grapalat"/>
          <w:sz w:val="24"/>
          <w:szCs w:val="24"/>
        </w:rPr>
        <w:t>.</w:t>
      </w:r>
    </w:p>
    <w:p w:rsidR="00D57BDB" w:rsidRDefault="00A7466E" w:rsidP="00A7466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rsidR="00D57BDB" w:rsidRDefault="00D57BDB" w:rsidP="00A7466E">
      <w:pPr>
        <w:pStyle w:val="BodyTextIndent2"/>
        <w:widowControl w:val="0"/>
        <w:tabs>
          <w:tab w:val="left" w:pos="1134"/>
        </w:tabs>
        <w:spacing w:after="160" w:line="240" w:lineRule="auto"/>
        <w:ind w:firstLine="567"/>
        <w:rPr>
          <w:rFonts w:ascii="GHEA Grapalat" w:hAnsi="GHEA Grapalat"/>
          <w:sz w:val="24"/>
          <w:szCs w:val="24"/>
        </w:rPr>
      </w:pPr>
    </w:p>
    <w:p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DE0BD1">
        <w:rPr>
          <w:rFonts w:ascii="GHEA Grapalat" w:hAnsi="GHEA Grapalat"/>
          <w:b/>
          <w:spacing w:val="6"/>
          <w:sz w:val="24"/>
          <w:szCs w:val="24"/>
        </w:rPr>
        <w:t>08.04.2025</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w:t>
      </w:r>
      <w:r>
        <w:rPr>
          <w:rFonts w:ascii="GHEA Grapalat" w:hAnsi="GHEA Grapalat"/>
          <w:spacing w:val="-6"/>
          <w:sz w:val="24"/>
          <w:szCs w:val="24"/>
        </w:rPr>
        <w:lastRenderedPageBreak/>
        <w:t xml:space="preserve">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F11075" w:rsidRDefault="00F11075"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681F45" w:rsidRDefault="0093721E"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DE0BD1">
        <w:rPr>
          <w:rFonts w:ascii="GHEA Grapalat" w:hAnsi="GHEA Grapalat"/>
          <w:b/>
          <w:spacing w:val="6"/>
          <w:sz w:val="24"/>
          <w:szCs w:val="24"/>
        </w:rPr>
        <w:t>08.04.2025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1CEE" w:rsidRPr="00D81ED7" w:rsidRDefault="00E71CEE" w:rsidP="00E71CE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507FC">
        <w:rPr>
          <w:rFonts w:ascii="GHEA Grapalat" w:hAnsi="GHEA Grapalat"/>
          <w:b/>
          <w:i w:val="0"/>
          <w:sz w:val="24"/>
          <w:szCs w:val="24"/>
        </w:rPr>
        <w:t>установленному Центральным банком РА на день открытия заявок</w:t>
      </w:r>
      <w:r w:rsidRPr="00D81ED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Pr="002F249D">
        <w:rPr>
          <w:rFonts w:ascii="GHEA Grapalat" w:hAnsi="GHEA Grapalat"/>
          <w:sz w:val="24"/>
          <w:szCs w:val="24"/>
        </w:rPr>
        <w:lastRenderedPageBreak/>
        <w:t>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001E4A24" w:rsidRPr="001E4A24">
        <w:rPr>
          <w:rFonts w:ascii="GHEA Grapalat" w:hAnsi="GHEA Grapalat"/>
          <w:sz w:val="24"/>
          <w:szCs w:val="24"/>
        </w:rPr>
        <w:lastRenderedPageBreak/>
        <w:t>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5A24B1">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5A24B1">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w:t>
      </w:r>
      <w:r w:rsidR="00A31DCA" w:rsidRPr="00A31DCA">
        <w:rPr>
          <w:rFonts w:ascii="GHEA Grapalat" w:hAnsi="GHEA Grapalat"/>
        </w:rPr>
        <w:lastRenderedPageBreak/>
        <w:t>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E71CEE" w:rsidRPr="00E71CEE">
        <w:rPr>
          <w:rFonts w:ascii="GHEA Grapalat" w:hAnsi="GHEA Grapalat"/>
          <w:b/>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w:t>
      </w:r>
      <w:r w:rsidRPr="009044F1">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5"/>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0BD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подготовке </w:t>
      </w:r>
      <w:r w:rsidRPr="009044F1">
        <w:rPr>
          <w:rFonts w:ascii="GHEA Grapalat" w:hAnsi="GHEA Grapalat"/>
        </w:rPr>
        <w:lastRenderedPageBreak/>
        <w:t>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8"/>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0BD1">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E0BD1">
        <w:rPr>
          <w:rFonts w:ascii="GHEA Grapalat" w:hAnsi="GHEA Grapalat"/>
          <w:b/>
          <w:sz w:val="24"/>
          <w:szCs w:val="24"/>
        </w:rPr>
        <w:t>EQ-GHKhAshDzB-25/21</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0BD1">
        <w:rPr>
          <w:rFonts w:ascii="GHEA Grapalat" w:hAnsi="GHEA Grapalat"/>
          <w:color w:val="auto"/>
          <w:sz w:val="24"/>
          <w:szCs w:val="24"/>
        </w:rPr>
        <w:t>запрос котировок</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proofErr w:type="spellStart"/>
      <w:r w:rsidRPr="00D81ED7">
        <w:rPr>
          <w:rFonts w:ascii="GHEA Grapalat" w:hAnsi="GHEA Grapalat"/>
          <w:lang w:val="en-US"/>
        </w:rPr>
        <w:t>BMKhAshDzB</w:t>
      </w:r>
      <w:proofErr w:type="spellEnd"/>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lastRenderedPageBreak/>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4C778C" w:rsidRDefault="004C778C" w:rsidP="00B46D58">
      <w:pPr>
        <w:rPr>
          <w:rFonts w:ascii="GHEA Grapalat" w:hAnsi="GHEA Grapalat"/>
          <w:b/>
        </w:rPr>
      </w:pPr>
    </w:p>
    <w:p w:rsidR="004C778C" w:rsidRDefault="004C778C" w:rsidP="00B46D58">
      <w:pPr>
        <w:rPr>
          <w:rFonts w:ascii="GHEA Grapalat" w:hAnsi="GHEA Grapalat"/>
          <w:b/>
        </w:rPr>
      </w:pPr>
    </w:p>
    <w:p w:rsidR="004C778C" w:rsidRDefault="004C778C" w:rsidP="00B46D58">
      <w:pPr>
        <w:rPr>
          <w:rFonts w:ascii="GHEA Grapalat" w:hAnsi="GHEA Grapalat"/>
          <w:b/>
        </w:rPr>
      </w:pPr>
    </w:p>
    <w:p w:rsidR="004C778C" w:rsidRDefault="004C778C" w:rsidP="00B46D58">
      <w:pPr>
        <w:rPr>
          <w:rFonts w:ascii="GHEA Grapalat" w:hAnsi="GHEA Grapalat"/>
          <w:b/>
        </w:rPr>
      </w:pPr>
    </w:p>
    <w:p w:rsidR="004C778C" w:rsidRDefault="004C778C" w:rsidP="00B46D58">
      <w:pPr>
        <w:rPr>
          <w:rFonts w:ascii="GHEA Grapalat" w:hAnsi="GHEA Grapalat"/>
          <w:b/>
        </w:rPr>
      </w:pPr>
    </w:p>
    <w:p w:rsidR="004C778C" w:rsidRDefault="004C778C" w:rsidP="00B46D58">
      <w:pPr>
        <w:rPr>
          <w:rFonts w:ascii="GHEA Grapalat" w:hAnsi="GHEA Grapalat"/>
          <w:b/>
        </w:rPr>
      </w:pPr>
    </w:p>
    <w:p w:rsidR="004C778C" w:rsidRDefault="004C778C" w:rsidP="00B46D58">
      <w:pPr>
        <w:rPr>
          <w:rFonts w:ascii="GHEA Grapalat" w:hAnsi="GHEA Grapalat"/>
          <w:b/>
        </w:rPr>
      </w:pPr>
    </w:p>
    <w:p w:rsidR="004C778C" w:rsidRDefault="004C778C" w:rsidP="00B46D58">
      <w:pPr>
        <w:rPr>
          <w:rFonts w:ascii="GHEA Grapalat" w:hAnsi="GHEA Grapalat"/>
          <w:b/>
        </w:rPr>
      </w:pPr>
    </w:p>
    <w:p w:rsidR="004C778C" w:rsidRDefault="004C778C" w:rsidP="00B46D58">
      <w:pPr>
        <w:rPr>
          <w:rFonts w:ascii="GHEA Grapalat" w:hAnsi="GHEA Grapalat"/>
          <w:b/>
        </w:rPr>
      </w:pPr>
    </w:p>
    <w:p w:rsidR="004C778C" w:rsidRDefault="004C778C" w:rsidP="00B46D58">
      <w:pPr>
        <w:rPr>
          <w:rFonts w:ascii="GHEA Grapalat" w:hAnsi="GHEA Grapalat"/>
          <w:b/>
        </w:rPr>
      </w:pPr>
    </w:p>
    <w:p w:rsidR="004C778C" w:rsidRDefault="004C778C" w:rsidP="00B46D58">
      <w:pPr>
        <w:rPr>
          <w:rFonts w:ascii="GHEA Grapalat" w:hAnsi="GHEA Grapalat"/>
          <w:b/>
        </w:rPr>
      </w:pPr>
    </w:p>
    <w:p w:rsidR="004C778C" w:rsidRDefault="004C778C" w:rsidP="00B46D58">
      <w:pPr>
        <w:rPr>
          <w:rFonts w:ascii="GHEA Grapalat" w:hAnsi="GHEA Grapalat"/>
          <w:b/>
        </w:rPr>
      </w:pPr>
    </w:p>
    <w:p w:rsidR="004C778C" w:rsidRDefault="004C778C" w:rsidP="00B46D58">
      <w:pPr>
        <w:rPr>
          <w:rFonts w:ascii="GHEA Grapalat" w:hAnsi="GHEA Grapalat"/>
          <w:b/>
        </w:rPr>
      </w:pPr>
    </w:p>
    <w:p w:rsidR="004C778C" w:rsidRPr="004C778C" w:rsidRDefault="004C778C" w:rsidP="00B46D58">
      <w:pPr>
        <w:rPr>
          <w:rFonts w:ascii="GHEA Grapalat" w:hAnsi="GHEA Grapalat"/>
        </w:rPr>
      </w:pPr>
    </w:p>
    <w:p w:rsidR="00123294" w:rsidRDefault="004C778C" w:rsidP="00B46D58">
      <w:pPr>
        <w:rPr>
          <w:rFonts w:ascii="GHEA Grapalat" w:hAnsi="GHEA Grapalat"/>
          <w:b/>
        </w:rPr>
      </w:pPr>
      <w:r w:rsidRPr="004C778C">
        <w:rPr>
          <w:rFonts w:ascii="GHEA Grapalat" w:hAnsi="GHEA Grapalat"/>
          <w:highlight w:val="yellow"/>
        </w:rPr>
        <w:t>** - Участник, являющийся резидентом РА, заполняя заявление, указывает ссылку на веб-сайт, содержащий сведения о своих реальных бенефициарах, зарегистрированный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учреждений юридических лиц и индивидуальных предпринимателей".,</w:t>
      </w:r>
      <w:r w:rsidR="00123294">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E0BD1">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DE0BD1">
        <w:rPr>
          <w:rFonts w:ascii="GHEA Grapalat" w:hAnsi="GHEA Grapalat"/>
          <w:b/>
          <w:i w:val="0"/>
          <w:sz w:val="22"/>
          <w:szCs w:val="22"/>
        </w:rPr>
        <w:t>EQ-GHKhAshDzB-25/21</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CE0427" w:rsidRPr="009E5671" w:rsidRDefault="00CE0427" w:rsidP="00CE0427">
      <w:pPr>
        <w:contextualSpacing/>
        <w:jc w:val="both"/>
        <w:rPr>
          <w:rFonts w:ascii="GHEA Grapalat" w:hAnsi="GHEA Grapalat"/>
          <w:i/>
          <w:sz w:val="20"/>
          <w:szCs w:val="20"/>
        </w:rPr>
      </w:pPr>
      <w:r w:rsidRPr="004C778C">
        <w:rPr>
          <w:rFonts w:ascii="GHEA Grapalat" w:hAnsi="GHEA Grapalat"/>
          <w:i/>
          <w:sz w:val="20"/>
          <w:szCs w:val="20"/>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Default="004C778C" w:rsidP="00092E73">
      <w:pPr>
        <w:rPr>
          <w:rFonts w:ascii="GHEA Grapalat" w:hAnsi="GHEA Grapalat"/>
          <w:b/>
        </w:rPr>
      </w:pPr>
      <w:r w:rsidRPr="004C778C">
        <w:rPr>
          <w:rFonts w:ascii="GHEA Grapalat" w:hAnsi="GHEA Grapalat"/>
          <w:i/>
          <w:sz w:val="20"/>
          <w:szCs w:val="20"/>
        </w:rPr>
        <w:t>** 1.3 приложение не представляется участником, если последний является резидентом РА, а также если участник является индивидуальным предпринимателем или физическим лицом.</w:t>
      </w:r>
      <w:r w:rsidR="00092E73">
        <w:rPr>
          <w:rFonts w:ascii="GHEA Grapalat" w:hAnsi="GHEA Grapalat"/>
          <w:b/>
        </w:rPr>
        <w:br w:type="page"/>
      </w:r>
    </w:p>
    <w:p w:rsidR="00926591" w:rsidRPr="00DC619D" w:rsidRDefault="00926591" w:rsidP="00926591">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26591" w:rsidRPr="00926591" w:rsidRDefault="00926591" w:rsidP="0092659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0BD1">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0BD1">
        <w:rPr>
          <w:rFonts w:ascii="GHEA Grapalat" w:hAnsi="GHEA Grapalat"/>
          <w:b/>
          <w:sz w:val="24"/>
          <w:szCs w:val="24"/>
        </w:rPr>
        <w:t>EQ-GHKhAshDzB-25/21</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0BD1">
        <w:rPr>
          <w:rFonts w:ascii="GHEA Grapalat" w:hAnsi="GHEA Grapalat"/>
          <w:spacing w:val="-6"/>
        </w:rPr>
        <w:t>запрос котировок</w:t>
      </w:r>
      <w:r w:rsidRPr="005744FC">
        <w:rPr>
          <w:rFonts w:ascii="GHEA Grapalat" w:hAnsi="GHEA Grapalat"/>
          <w:spacing w:val="-6"/>
        </w:rPr>
        <w:t xml:space="preserve"> под кодом </w:t>
      </w:r>
      <w:r w:rsidR="00DE0BD1">
        <w:rPr>
          <w:rFonts w:ascii="GHEA Grapalat" w:hAnsi="GHEA Grapalat"/>
          <w:b/>
          <w:spacing w:val="-6"/>
        </w:rPr>
        <w:t>EQ-GHKhAshDzB-25/21</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rsidTr="00710C02">
        <w:trPr>
          <w:trHeight w:val="916"/>
          <w:jc w:val="center"/>
        </w:trPr>
        <w:tc>
          <w:tcPr>
            <w:tcW w:w="1368"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r>
      <w:tr w:rsidR="004C778C"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C778C" w:rsidRPr="004C778C" w:rsidRDefault="004C778C" w:rsidP="00926591">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230" w:type="dxa"/>
            <w:tcBorders>
              <w:top w:val="single" w:sz="4" w:space="0" w:color="auto"/>
              <w:left w:val="single" w:sz="4" w:space="0" w:color="auto"/>
              <w:bottom w:val="single" w:sz="4" w:space="0" w:color="auto"/>
              <w:right w:val="single" w:sz="4" w:space="0" w:color="auto"/>
            </w:tcBorders>
          </w:tcPr>
          <w:p w:rsidR="004C778C" w:rsidRPr="00FD2E4B" w:rsidRDefault="004C778C"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4C778C" w:rsidRPr="005744FC" w:rsidRDefault="004C778C"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C778C" w:rsidRPr="005744FC" w:rsidRDefault="004C778C"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4C778C" w:rsidRPr="005744FC" w:rsidRDefault="004C778C" w:rsidP="009265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DE0BD1">
        <w:rPr>
          <w:rFonts w:ascii="GHEA Grapalat" w:hAnsi="GHEA Grapalat"/>
          <w:b/>
          <w:sz w:val="24"/>
          <w:szCs w:val="24"/>
        </w:rPr>
        <w:t>EQ-GHKhAshDzB-25/21</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DE0BD1">
        <w:rPr>
          <w:rFonts w:ascii="GHEA Grapalat" w:hAnsi="GHEA Grapalat"/>
          <w:b/>
        </w:rPr>
        <w:t>EQ-GHKhAshDzB-25/21</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proofErr w:type="spellEnd"/>
      <w:r w:rsidRPr="00D81ED7">
        <w:rPr>
          <w:rFonts w:ascii="GHEA Grapalat" w:hAnsi="GHEA Grapalat"/>
          <w:i/>
          <w:sz w:val="18"/>
        </w:rPr>
        <w:t>енные</w:t>
      </w:r>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E0BD1">
        <w:rPr>
          <w:rFonts w:ascii="GHEA Grapalat" w:hAnsi="GHEA Grapalat"/>
          <w:b/>
        </w:rPr>
        <w:t>запрос котировок</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DE0BD1">
        <w:rPr>
          <w:rFonts w:ascii="GHEA Grapalat" w:hAnsi="GHEA Grapalat"/>
          <w:b/>
          <w:i/>
          <w:sz w:val="22"/>
          <w:szCs w:val="22"/>
        </w:rPr>
        <w:t>EQ-GHKhAshDzB-25/21</w:t>
      </w:r>
      <w:r w:rsidRPr="00B138F3">
        <w:rPr>
          <w:rFonts w:ascii="GHEA Grapalat" w:hAnsi="GHEA Grapalat"/>
          <w:b/>
        </w:rPr>
        <w:t>"</w:t>
      </w:r>
      <w:r w:rsidRPr="00B138F3">
        <w:rPr>
          <w:rStyle w:val="FootnoteReference"/>
          <w:rFonts w:ascii="GHEA Grapalat" w:hAnsi="GHEA Grapalat"/>
          <w:b/>
        </w:rPr>
        <w:footnoteReference w:customMarkFollows="1" w:id="10"/>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926591" w:rsidRPr="00B138F3" w:rsidRDefault="00926591" w:rsidP="0092659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26591" w:rsidRPr="00B138F3" w:rsidRDefault="00926591" w:rsidP="0092659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26591" w:rsidRPr="00B138F3" w:rsidRDefault="00926591" w:rsidP="009265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926591" w:rsidRPr="00B138F3" w:rsidRDefault="00926591" w:rsidP="0092659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926591" w:rsidRPr="00B138F3" w:rsidRDefault="00926591" w:rsidP="0092659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926591" w:rsidRPr="00B138F3" w:rsidRDefault="00926591" w:rsidP="0092659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_________________ бенефициара.</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26591" w:rsidRPr="00B138F3" w:rsidRDefault="00926591" w:rsidP="0092659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p>
    <w:p w:rsidR="00926591" w:rsidRPr="002A2B6F" w:rsidRDefault="00926591" w:rsidP="00926591">
      <w:pPr>
        <w:pStyle w:val="NormalWeb"/>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926591" w:rsidRPr="002A2B6F" w:rsidRDefault="00926591" w:rsidP="00926591">
      <w:pPr>
        <w:pStyle w:val="NormalWeb"/>
        <w:shd w:val="clear" w:color="auto" w:fill="FFFFFF"/>
        <w:contextualSpacing/>
        <w:jc w:val="both"/>
        <w:rPr>
          <w:rFonts w:ascii="GHEA Grapalat" w:eastAsiaTheme="minorHAnsi" w:hAnsi="GHEA Grapalat" w:cstheme="minorBidi"/>
          <w:sz w:val="18"/>
          <w:szCs w:val="18"/>
          <w:lang w:val="hy-AM"/>
        </w:rPr>
      </w:pPr>
    </w:p>
    <w:p w:rsidR="00926591" w:rsidRPr="002A2B6F" w:rsidRDefault="00926591" w:rsidP="00926591">
      <w:pPr>
        <w:pStyle w:val="NormalWeb"/>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926591" w:rsidRPr="002A2B6F" w:rsidRDefault="00926591" w:rsidP="009265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26591" w:rsidRPr="00B138F3" w:rsidRDefault="00926591" w:rsidP="0092659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12C91" w:rsidRDefault="00CB2230" w:rsidP="000D206A">
      <w:pPr>
        <w:rPr>
          <w:rFonts w:ascii="GHEA Grapalat" w:hAnsi="GHEA Grapalat"/>
          <w:b/>
        </w:rPr>
      </w:pPr>
      <w:r>
        <w:rPr>
          <w:rFonts w:ascii="GHEA Grapalat" w:hAnsi="GHEA Grapalat"/>
          <w:b/>
        </w:rPr>
        <w:br w:type="page"/>
      </w:r>
    </w:p>
    <w:p w:rsidR="00C12C91" w:rsidRDefault="00C12C91"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E0BD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DE0BD1">
        <w:rPr>
          <w:rFonts w:ascii="GHEA Grapalat" w:hAnsi="GHEA Grapalat"/>
          <w:b/>
          <w:i/>
          <w:sz w:val="22"/>
          <w:szCs w:val="22"/>
        </w:rPr>
        <w:t>EQ-GHKhAshDzB-25/21</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081DDE" w:rsidRPr="00B138F3" w:rsidRDefault="00081DDE" w:rsidP="00081DD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081DDE" w:rsidRPr="00B138F3" w:rsidRDefault="00081DDE" w:rsidP="00081DD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81DDE" w:rsidRPr="00B138F3" w:rsidRDefault="00081DDE" w:rsidP="00081DD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p>
    <w:p w:rsidR="00081DDE" w:rsidRPr="00F00F71" w:rsidRDefault="00081DDE" w:rsidP="00081DDE">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081DDE" w:rsidRPr="00F00F71" w:rsidRDefault="00081DDE" w:rsidP="00081DDE">
      <w:pPr>
        <w:pStyle w:val="NormalWeb"/>
        <w:shd w:val="clear" w:color="auto" w:fill="FFFFFF"/>
        <w:contextualSpacing/>
        <w:jc w:val="both"/>
        <w:rPr>
          <w:rFonts w:ascii="GHEA Grapalat" w:eastAsiaTheme="minorHAnsi" w:hAnsi="GHEA Grapalat" w:cstheme="minorBidi"/>
          <w:sz w:val="18"/>
          <w:szCs w:val="18"/>
          <w:lang w:val="hy-AM"/>
        </w:rPr>
      </w:pPr>
    </w:p>
    <w:p w:rsidR="00081DDE" w:rsidRPr="00F00F71" w:rsidRDefault="00081DDE" w:rsidP="00081DDE">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081DDE" w:rsidRPr="00F00F71" w:rsidRDefault="00081DDE" w:rsidP="00081DDE">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081DDE" w:rsidRPr="00F00F71" w:rsidRDefault="00081DDE" w:rsidP="00081DDE">
      <w:pPr>
        <w:pStyle w:val="NormalWeb"/>
        <w:shd w:val="clear" w:color="auto" w:fill="FFFFFF"/>
        <w:contextualSpacing/>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081DDE" w:rsidRPr="00B138F3" w:rsidRDefault="00081DDE" w:rsidP="00081DD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081DD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E6513F" w:rsidRDefault="00E6513F" w:rsidP="00B46D58">
      <w:pPr>
        <w:pStyle w:val="BodyTextIndent3"/>
        <w:widowControl w:val="0"/>
        <w:spacing w:after="160" w:line="240" w:lineRule="auto"/>
        <w:jc w:val="right"/>
        <w:rPr>
          <w:rFonts w:ascii="GHEA Grapalat" w:hAnsi="GHEA Grapalat"/>
          <w:b/>
          <w:sz w:val="24"/>
          <w:szCs w:val="24"/>
        </w:rPr>
      </w:pPr>
    </w:p>
    <w:p w:rsidR="000D206A" w:rsidRDefault="000D206A" w:rsidP="00B46D58">
      <w:pPr>
        <w:pStyle w:val="BodyTextIndent3"/>
        <w:widowControl w:val="0"/>
        <w:spacing w:after="160" w:line="240" w:lineRule="auto"/>
        <w:jc w:val="right"/>
        <w:rPr>
          <w:rFonts w:ascii="GHEA Grapalat" w:hAnsi="GHEA Grapalat"/>
          <w:b/>
          <w:sz w:val="24"/>
          <w:szCs w:val="24"/>
        </w:rPr>
      </w:pPr>
    </w:p>
    <w:p w:rsidR="000D206A" w:rsidRDefault="000D206A"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DE0BD1">
        <w:rPr>
          <w:rFonts w:ascii="GHEA Grapalat" w:hAnsi="GHEA Grapalat"/>
          <w:b/>
          <w:i/>
          <w:sz w:val="24"/>
          <w:szCs w:val="24"/>
        </w:rPr>
        <w:t>EQ-GHKhAshDzB-25/21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2"/>
        <w:t>*</w:t>
      </w: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58416C" w:rsidRDefault="0058416C"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w:t>
      </w:r>
      <w:r w:rsidRPr="009F3DC7">
        <w:rPr>
          <w:rFonts w:ascii="GHEA Grapalat" w:hAnsi="GHEA Grapalat"/>
        </w:rPr>
        <w:lastRenderedPageBreak/>
        <w:t xml:space="preserve">(пособие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C86034">
        <w:rPr>
          <w:rFonts w:ascii="GHEA Grapalat" w:hAnsi="GHEA Grapalat"/>
        </w:rPr>
        <w:t>15</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3"/>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lastRenderedPageBreak/>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C86034">
        <w:rPr>
          <w:rFonts w:ascii="GHEA Grapalat" w:hAnsi="GHEA Grapalat"/>
          <w:b/>
        </w:rPr>
        <w:t>0,</w:t>
      </w:r>
      <w:r w:rsidR="00C86034" w:rsidRPr="00C86034">
        <w:rPr>
          <w:rFonts w:ascii="GHEA Grapalat" w:hAnsi="GHEA Grapalat"/>
          <w:b/>
        </w:rPr>
        <w:t>5</w:t>
      </w:r>
      <w:r w:rsidR="00496CE7" w:rsidRPr="0058416C">
        <w:rPr>
          <w:rFonts w:ascii="GHEA Grapalat" w:hAnsi="GHEA Grapalat"/>
          <w:b/>
        </w:rPr>
        <w:t xml:space="preserve"> (</w:t>
      </w:r>
      <w:r w:rsidR="00C86034" w:rsidRPr="00C86034">
        <w:rPr>
          <w:rFonts w:ascii="GHEA Grapalat" w:hAnsi="GHEA Grapalat"/>
          <w:b/>
        </w:rPr>
        <w:t>ноль целых 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4"/>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C86034">
        <w:rPr>
          <w:rFonts w:ascii="GHEA Grapalat" w:hAnsi="GHEA Grapalat"/>
          <w:b/>
        </w:rPr>
        <w:t>0,05</w:t>
      </w:r>
      <w:r w:rsidR="00496CE7" w:rsidRPr="0058416C">
        <w:rPr>
          <w:rFonts w:ascii="GHEA Grapalat" w:hAnsi="GHEA Grapalat"/>
          <w:b/>
        </w:rPr>
        <w:t xml:space="preserve"> (ноль целых </w:t>
      </w:r>
      <w:r w:rsidR="00C86034" w:rsidRPr="00C86034">
        <w:rPr>
          <w:rFonts w:ascii="GHEA Grapalat" w:hAnsi="GHEA Grapalat"/>
          <w:b/>
        </w:rPr>
        <w:t>ноль целых пятисотых</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w:t>
      </w:r>
      <w:r w:rsidRPr="009F3DC7">
        <w:rPr>
          <w:rFonts w:ascii="GHEA Grapalat" w:hAnsi="GHEA Grapalat"/>
        </w:rPr>
        <w:lastRenderedPageBreak/>
        <w:t>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5"/>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6"/>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lastRenderedPageBreak/>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0D206A" w:rsidRPr="000D206A" w:rsidRDefault="000D206A" w:rsidP="000D206A">
      <w:pPr>
        <w:spacing w:line="360" w:lineRule="auto"/>
        <w:ind w:firstLine="567"/>
        <w:jc w:val="both"/>
        <w:rPr>
          <w:rFonts w:ascii="GHEA Grapalat" w:hAnsi="GHEA Grapalat"/>
        </w:rPr>
      </w:pPr>
      <w:r>
        <w:rPr>
          <w:rFonts w:ascii="GHEA Grapalat" w:hAnsi="GHEA Grapalat"/>
          <w:spacing w:val="-4"/>
          <w:lang w:val="hy-AM"/>
        </w:rPr>
        <w:t xml:space="preserve">7.12 </w:t>
      </w:r>
      <w:r w:rsidRPr="00862ABD">
        <w:rPr>
          <w:rFonts w:ascii="GHEA Grapalat" w:hAnsi="GHEA Grapalat"/>
          <w:spacing w:val="-4"/>
        </w:rPr>
        <w:t>Подрядчик</w:t>
      </w:r>
      <w:ins w:id="1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0D206A">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0D206A">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0D206A">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7.1</w:t>
      </w:r>
      <w:r w:rsidR="000D206A">
        <w:rPr>
          <w:rFonts w:ascii="GHEA Grapalat" w:hAnsi="GHEA Grapalat"/>
          <w:b/>
        </w:rPr>
        <w:t>6</w:t>
      </w:r>
      <w:r>
        <w:rPr>
          <w:rFonts w:ascii="GHEA Grapalat" w:hAnsi="GHEA Grapalat"/>
          <w:b/>
          <w:lang w:val="hy-AM"/>
        </w:rPr>
        <w:t xml:space="preserve"> </w:t>
      </w:r>
      <w:r w:rsidR="00496CE7" w:rsidRPr="00496CE7">
        <w:rPr>
          <w:rFonts w:ascii="GHEA Grapalat" w:hAnsi="GHEA Grapalat"/>
          <w:b/>
          <w:lang w:val="hy-AM"/>
        </w:rPr>
        <w:t>Управление строительства и благоустройства аппарата мэрии Еревана:</w:t>
      </w: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E81DA0">
          <w:footerReference w:type="default" r:id="rId9"/>
          <w:footnotePr>
            <w:pos w:val="beneathText"/>
          </w:footnotePr>
          <w:pgSz w:w="11907" w:h="16840" w:code="9"/>
          <w:pgMar w:top="142" w:right="850" w:bottom="0" w:left="634" w:header="562" w:footer="562" w:gutter="0"/>
          <w:cols w:space="720"/>
          <w:titlePg/>
          <w:docGrid w:linePitch="326"/>
        </w:sectPr>
      </w:pP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0D206A" w:rsidRDefault="000D206A"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rsidR="00BB28C8" w:rsidRPr="000D206A" w:rsidRDefault="00BB28C8" w:rsidP="000D206A">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0D206A" w:rsidRPr="00EF1C40" w:rsidRDefault="000D206A" w:rsidP="00BB28C8">
      <w:pPr>
        <w:widowControl w:val="0"/>
        <w:spacing w:after="160" w:line="360" w:lineRule="auto"/>
        <w:jc w:val="center"/>
        <w:rPr>
          <w:rFonts w:ascii="GHEA Grapalat" w:hAnsi="GHEA Grapalat"/>
        </w:rPr>
      </w:pPr>
      <w:r w:rsidRPr="00EC3357">
        <w:rPr>
          <w:rFonts w:ascii="GHEA Grapalat" w:hAnsi="GHEA Grapalat"/>
          <w:b/>
          <w:bCs/>
          <w:color w:val="000000" w:themeColor="text1"/>
        </w:rPr>
        <w:t xml:space="preserve">Выполнение работ по составлению проектно-сметной документации на капитальный ремонт дороги, соединяющей улицу О.Гюрджяна с улицей А.Мясникяна в административном районе </w:t>
      </w:r>
      <w:r w:rsidR="00F2239A">
        <w:rPr>
          <w:rFonts w:ascii="GHEA Grapalat" w:hAnsi="GHEA Grapalat"/>
          <w:b/>
          <w:bCs/>
          <w:color w:val="000000" w:themeColor="text1"/>
        </w:rPr>
        <w:t>Нор Норк</w:t>
      </w:r>
      <w:r w:rsidRPr="00EC3357">
        <w:rPr>
          <w:rFonts w:ascii="GHEA Grapalat" w:hAnsi="GHEA Grapalat"/>
          <w:b/>
          <w:bCs/>
          <w:color w:val="000000" w:themeColor="text1"/>
        </w:rPr>
        <w:t xml:space="preserve"> города Еревана</w:t>
      </w:r>
    </w:p>
    <w:p w:rsidR="00450E95" w:rsidRPr="000D206A" w:rsidRDefault="00BB28C8" w:rsidP="000D206A">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575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710"/>
        <w:gridCol w:w="7200"/>
        <w:gridCol w:w="1080"/>
        <w:gridCol w:w="900"/>
        <w:gridCol w:w="720"/>
        <w:gridCol w:w="1530"/>
        <w:gridCol w:w="1620"/>
      </w:tblGrid>
      <w:tr w:rsidR="000D206A" w:rsidRPr="00EC3357" w:rsidTr="000D206A">
        <w:trPr>
          <w:trHeight w:val="399"/>
        </w:trPr>
        <w:tc>
          <w:tcPr>
            <w:tcW w:w="990" w:type="dxa"/>
            <w:vMerge w:val="restart"/>
            <w:shd w:val="clear" w:color="auto" w:fill="auto"/>
            <w:vAlign w:val="center"/>
            <w:hideMark/>
          </w:tcPr>
          <w:p w:rsidR="000D206A" w:rsidRPr="00EC3357" w:rsidRDefault="000D206A" w:rsidP="00147234">
            <w:pPr>
              <w:jc w:val="center"/>
              <w:rPr>
                <w:rFonts w:ascii="GHEA Grapalat" w:hAnsi="GHEA Grapalat" w:cs="Calibri"/>
                <w:b/>
                <w:bCs/>
                <w:iCs/>
                <w:color w:val="000000" w:themeColor="text1"/>
                <w:sz w:val="18"/>
                <w:szCs w:val="18"/>
              </w:rPr>
            </w:pPr>
            <w:r w:rsidRPr="00EC3357">
              <w:rPr>
                <w:rFonts w:ascii="Arial" w:hAnsi="Arial" w:cs="Arial"/>
                <w:b/>
                <w:i/>
                <w:color w:val="000000" w:themeColor="text1"/>
                <w:sz w:val="16"/>
                <w:szCs w:val="16"/>
                <w:lang w:val="hy-AM"/>
              </w:rPr>
              <w:t>Е/И</w:t>
            </w:r>
          </w:p>
        </w:tc>
        <w:tc>
          <w:tcPr>
            <w:tcW w:w="1710" w:type="dxa"/>
            <w:vMerge w:val="restart"/>
            <w:shd w:val="clear" w:color="auto" w:fill="auto"/>
            <w:vAlign w:val="center"/>
            <w:hideMark/>
          </w:tcPr>
          <w:p w:rsidR="000D206A" w:rsidRPr="00EC3357" w:rsidRDefault="000D206A" w:rsidP="00147234">
            <w:pPr>
              <w:jc w:val="center"/>
              <w:rPr>
                <w:rFonts w:ascii="GHEA Grapalat" w:hAnsi="GHEA Grapalat" w:cs="Calibri"/>
                <w:b/>
                <w:bCs/>
                <w:iCs/>
                <w:color w:val="000000" w:themeColor="text1"/>
                <w:sz w:val="18"/>
                <w:szCs w:val="18"/>
              </w:rPr>
            </w:pPr>
            <w:r w:rsidRPr="00EC3357">
              <w:rPr>
                <w:rFonts w:ascii="Arial" w:hAnsi="Arial" w:cs="Arial"/>
                <w:b/>
                <w:i/>
                <w:color w:val="000000" w:themeColor="text1"/>
                <w:sz w:val="16"/>
                <w:szCs w:val="16"/>
                <w:lang w:val="hy-AM"/>
              </w:rPr>
              <w:t>Код транзита, предусмотренный планом закупок, согласно  классификации GMA (CPV)</w:t>
            </w:r>
          </w:p>
        </w:tc>
        <w:tc>
          <w:tcPr>
            <w:tcW w:w="7200" w:type="dxa"/>
            <w:vMerge w:val="restart"/>
            <w:shd w:val="clear" w:color="auto" w:fill="auto"/>
            <w:vAlign w:val="center"/>
            <w:hideMark/>
          </w:tcPr>
          <w:p w:rsidR="000D206A" w:rsidRPr="00EC3357" w:rsidRDefault="000D206A" w:rsidP="00147234">
            <w:pPr>
              <w:jc w:val="center"/>
              <w:rPr>
                <w:rFonts w:ascii="GHEA Grapalat" w:hAnsi="GHEA Grapalat" w:cs="Calibri"/>
                <w:b/>
                <w:bCs/>
                <w:iCs/>
                <w:color w:val="000000" w:themeColor="text1"/>
                <w:sz w:val="18"/>
                <w:szCs w:val="18"/>
                <w:lang w:val="hy-AM"/>
              </w:rPr>
            </w:pPr>
            <w:r w:rsidRPr="00EC3357">
              <w:rPr>
                <w:rFonts w:ascii="Arial" w:hAnsi="Arial" w:cs="Arial"/>
                <w:b/>
                <w:i/>
                <w:color w:val="000000" w:themeColor="text1"/>
                <w:lang w:val="hy-AM"/>
              </w:rPr>
              <w:t>техническая характеристика</w:t>
            </w:r>
            <w:r w:rsidRPr="00EC3357">
              <w:rPr>
                <w:rFonts w:ascii="GHEA Grapalat" w:hAnsi="GHEA Grapalat" w:cs="Calibri"/>
                <w:b/>
                <w:bCs/>
                <w:iCs/>
                <w:color w:val="000000" w:themeColor="text1"/>
                <w:sz w:val="18"/>
                <w:szCs w:val="18"/>
                <w:lang w:val="hy-AM"/>
              </w:rPr>
              <w:t xml:space="preserve"> </w:t>
            </w:r>
          </w:p>
          <w:p w:rsidR="000D206A" w:rsidRPr="00EC3357" w:rsidRDefault="000D206A" w:rsidP="00147234">
            <w:pPr>
              <w:jc w:val="center"/>
              <w:rPr>
                <w:rFonts w:ascii="GHEA Grapalat" w:hAnsi="GHEA Grapalat" w:cs="Calibri"/>
                <w:bCs/>
                <w:iCs/>
                <w:color w:val="000000" w:themeColor="text1"/>
                <w:sz w:val="16"/>
                <w:szCs w:val="16"/>
                <w:lang w:val="hy-AM"/>
              </w:rPr>
            </w:pPr>
          </w:p>
        </w:tc>
        <w:tc>
          <w:tcPr>
            <w:tcW w:w="1080" w:type="dxa"/>
            <w:vMerge w:val="restart"/>
            <w:shd w:val="clear" w:color="auto" w:fill="auto"/>
            <w:vAlign w:val="center"/>
            <w:hideMark/>
          </w:tcPr>
          <w:p w:rsidR="000D206A" w:rsidRPr="00EC3357" w:rsidRDefault="000D206A" w:rsidP="00147234">
            <w:pPr>
              <w:ind w:right="-124"/>
              <w:jc w:val="center"/>
              <w:rPr>
                <w:rFonts w:ascii="GHEA Grapalat" w:hAnsi="GHEA Grapalat" w:cs="Calibri"/>
                <w:b/>
                <w:bCs/>
                <w:iCs/>
                <w:color w:val="000000" w:themeColor="text1"/>
                <w:sz w:val="18"/>
                <w:szCs w:val="18"/>
              </w:rPr>
            </w:pPr>
            <w:r w:rsidRPr="00EC3357">
              <w:rPr>
                <w:rFonts w:ascii="GHEA Grapalat" w:hAnsi="GHEA Grapalat"/>
                <w:b/>
                <w:i/>
                <w:color w:val="000000" w:themeColor="text1"/>
                <w:sz w:val="20"/>
                <w:szCs w:val="20"/>
              </w:rPr>
              <w:t>Единица измерения</w:t>
            </w:r>
          </w:p>
        </w:tc>
        <w:tc>
          <w:tcPr>
            <w:tcW w:w="900" w:type="dxa"/>
            <w:vMerge w:val="restart"/>
            <w:shd w:val="clear" w:color="auto" w:fill="auto"/>
            <w:vAlign w:val="center"/>
            <w:hideMark/>
          </w:tcPr>
          <w:p w:rsidR="000D206A" w:rsidRPr="00EC3357" w:rsidRDefault="000D206A" w:rsidP="00147234">
            <w:pPr>
              <w:jc w:val="center"/>
              <w:rPr>
                <w:rFonts w:ascii="Arial" w:hAnsi="Arial" w:cs="Arial"/>
                <w:b/>
                <w:i/>
                <w:color w:val="000000" w:themeColor="text1"/>
                <w:sz w:val="16"/>
                <w:szCs w:val="16"/>
              </w:rPr>
            </w:pPr>
            <w:r w:rsidRPr="00EC3357">
              <w:rPr>
                <w:rFonts w:ascii="Arial" w:hAnsi="Arial" w:cs="Arial"/>
                <w:b/>
                <w:i/>
                <w:color w:val="000000" w:themeColor="text1"/>
                <w:sz w:val="16"/>
                <w:szCs w:val="16"/>
              </w:rPr>
              <w:t>Общая цена</w:t>
            </w:r>
          </w:p>
          <w:p w:rsidR="000D206A" w:rsidRPr="00EC3357" w:rsidRDefault="000D206A" w:rsidP="00147234">
            <w:pPr>
              <w:jc w:val="center"/>
              <w:rPr>
                <w:rFonts w:ascii="GHEA Grapalat" w:hAnsi="GHEA Grapalat" w:cs="Calibri"/>
                <w:b/>
                <w:bCs/>
                <w:iCs/>
                <w:color w:val="000000" w:themeColor="text1"/>
                <w:sz w:val="18"/>
                <w:szCs w:val="18"/>
              </w:rPr>
            </w:pPr>
            <w:r w:rsidRPr="00EC3357">
              <w:rPr>
                <w:rFonts w:ascii="Arial" w:hAnsi="Arial" w:cs="Arial"/>
                <w:b/>
                <w:i/>
                <w:color w:val="000000" w:themeColor="text1"/>
                <w:sz w:val="16"/>
                <w:szCs w:val="16"/>
              </w:rPr>
              <w:t>(драм РА)</w:t>
            </w:r>
          </w:p>
        </w:tc>
        <w:tc>
          <w:tcPr>
            <w:tcW w:w="720" w:type="dxa"/>
            <w:vMerge w:val="restart"/>
            <w:shd w:val="clear" w:color="auto" w:fill="auto"/>
            <w:vAlign w:val="center"/>
            <w:hideMark/>
          </w:tcPr>
          <w:p w:rsidR="000D206A" w:rsidRPr="00EC3357" w:rsidRDefault="000D206A" w:rsidP="00147234">
            <w:pPr>
              <w:ind w:right="-155"/>
              <w:jc w:val="center"/>
              <w:rPr>
                <w:rFonts w:ascii="GHEA Grapalat" w:hAnsi="GHEA Grapalat" w:cs="Calibri"/>
                <w:b/>
                <w:bCs/>
                <w:iCs/>
                <w:color w:val="000000" w:themeColor="text1"/>
                <w:sz w:val="18"/>
                <w:szCs w:val="18"/>
              </w:rPr>
            </w:pPr>
            <w:r w:rsidRPr="00EC3357">
              <w:rPr>
                <w:rFonts w:ascii="Arial" w:hAnsi="Arial" w:cs="Arial"/>
                <w:b/>
                <w:i/>
                <w:color w:val="000000" w:themeColor="text1"/>
                <w:sz w:val="16"/>
                <w:szCs w:val="16"/>
              </w:rPr>
              <w:t>Общее количество (драм РА)</w:t>
            </w:r>
          </w:p>
        </w:tc>
        <w:tc>
          <w:tcPr>
            <w:tcW w:w="3150" w:type="dxa"/>
            <w:gridSpan w:val="2"/>
            <w:shd w:val="clear" w:color="auto" w:fill="auto"/>
            <w:vAlign w:val="center"/>
            <w:hideMark/>
          </w:tcPr>
          <w:p w:rsidR="000D206A" w:rsidRPr="00EC3357" w:rsidRDefault="000D206A" w:rsidP="00147234">
            <w:pPr>
              <w:jc w:val="center"/>
              <w:rPr>
                <w:rFonts w:ascii="GHEA Grapalat" w:hAnsi="GHEA Grapalat" w:cs="Calibri"/>
                <w:b/>
                <w:bCs/>
                <w:iCs/>
                <w:color w:val="000000" w:themeColor="text1"/>
                <w:sz w:val="18"/>
                <w:szCs w:val="18"/>
              </w:rPr>
            </w:pPr>
            <w:r w:rsidRPr="00EC3357">
              <w:rPr>
                <w:rFonts w:ascii="GHEA Grapalat" w:hAnsi="GHEA Grapalat" w:cs="Calibri"/>
                <w:b/>
                <w:bCs/>
                <w:iCs/>
                <w:color w:val="000000" w:themeColor="text1"/>
                <w:sz w:val="18"/>
                <w:szCs w:val="18"/>
              </w:rPr>
              <w:t>выполнение</w:t>
            </w:r>
          </w:p>
        </w:tc>
      </w:tr>
      <w:tr w:rsidR="000D206A" w:rsidRPr="00EC3357" w:rsidTr="000D206A">
        <w:trPr>
          <w:trHeight w:val="980"/>
        </w:trPr>
        <w:tc>
          <w:tcPr>
            <w:tcW w:w="990" w:type="dxa"/>
            <w:vMerge/>
            <w:vAlign w:val="center"/>
            <w:hideMark/>
          </w:tcPr>
          <w:p w:rsidR="000D206A" w:rsidRPr="00EC3357" w:rsidRDefault="000D206A" w:rsidP="00147234">
            <w:pPr>
              <w:jc w:val="center"/>
              <w:rPr>
                <w:rFonts w:ascii="GHEA Grapalat" w:hAnsi="GHEA Grapalat" w:cs="Calibri"/>
                <w:b/>
                <w:bCs/>
                <w:iCs/>
                <w:color w:val="000000" w:themeColor="text1"/>
                <w:sz w:val="18"/>
                <w:szCs w:val="18"/>
              </w:rPr>
            </w:pPr>
          </w:p>
        </w:tc>
        <w:tc>
          <w:tcPr>
            <w:tcW w:w="1710" w:type="dxa"/>
            <w:vMerge/>
            <w:vAlign w:val="center"/>
            <w:hideMark/>
          </w:tcPr>
          <w:p w:rsidR="000D206A" w:rsidRPr="00EC3357" w:rsidRDefault="000D206A" w:rsidP="00147234">
            <w:pPr>
              <w:rPr>
                <w:rFonts w:ascii="GHEA Grapalat" w:hAnsi="GHEA Grapalat" w:cs="Calibri"/>
                <w:b/>
                <w:bCs/>
                <w:iCs/>
                <w:color w:val="000000" w:themeColor="text1"/>
                <w:sz w:val="18"/>
                <w:szCs w:val="18"/>
              </w:rPr>
            </w:pPr>
          </w:p>
        </w:tc>
        <w:tc>
          <w:tcPr>
            <w:tcW w:w="7200" w:type="dxa"/>
            <w:vMerge/>
            <w:vAlign w:val="center"/>
            <w:hideMark/>
          </w:tcPr>
          <w:p w:rsidR="000D206A" w:rsidRPr="00EC3357" w:rsidRDefault="000D206A" w:rsidP="00147234">
            <w:pPr>
              <w:rPr>
                <w:rFonts w:ascii="GHEA Grapalat" w:hAnsi="GHEA Grapalat" w:cs="Calibri"/>
                <w:b/>
                <w:bCs/>
                <w:iCs/>
                <w:color w:val="000000" w:themeColor="text1"/>
                <w:sz w:val="18"/>
                <w:szCs w:val="18"/>
              </w:rPr>
            </w:pPr>
          </w:p>
        </w:tc>
        <w:tc>
          <w:tcPr>
            <w:tcW w:w="1080" w:type="dxa"/>
            <w:vMerge/>
            <w:vAlign w:val="center"/>
            <w:hideMark/>
          </w:tcPr>
          <w:p w:rsidR="000D206A" w:rsidRPr="00EC3357" w:rsidRDefault="000D206A" w:rsidP="00147234">
            <w:pPr>
              <w:rPr>
                <w:rFonts w:ascii="GHEA Grapalat" w:hAnsi="GHEA Grapalat" w:cs="Calibri"/>
                <w:b/>
                <w:bCs/>
                <w:iCs/>
                <w:color w:val="000000" w:themeColor="text1"/>
                <w:sz w:val="18"/>
                <w:szCs w:val="18"/>
              </w:rPr>
            </w:pPr>
          </w:p>
        </w:tc>
        <w:tc>
          <w:tcPr>
            <w:tcW w:w="900" w:type="dxa"/>
            <w:vMerge/>
            <w:vAlign w:val="center"/>
            <w:hideMark/>
          </w:tcPr>
          <w:p w:rsidR="000D206A" w:rsidRPr="00EC3357" w:rsidRDefault="000D206A" w:rsidP="00147234">
            <w:pPr>
              <w:rPr>
                <w:rFonts w:ascii="GHEA Grapalat" w:hAnsi="GHEA Grapalat" w:cs="Calibri"/>
                <w:b/>
                <w:bCs/>
                <w:iCs/>
                <w:color w:val="000000" w:themeColor="text1"/>
                <w:sz w:val="18"/>
                <w:szCs w:val="18"/>
              </w:rPr>
            </w:pPr>
          </w:p>
        </w:tc>
        <w:tc>
          <w:tcPr>
            <w:tcW w:w="720" w:type="dxa"/>
            <w:vMerge/>
            <w:vAlign w:val="center"/>
            <w:hideMark/>
          </w:tcPr>
          <w:p w:rsidR="000D206A" w:rsidRPr="00EC3357" w:rsidRDefault="000D206A" w:rsidP="00147234">
            <w:pPr>
              <w:rPr>
                <w:rFonts w:ascii="GHEA Grapalat" w:hAnsi="GHEA Grapalat" w:cs="Calibri"/>
                <w:b/>
                <w:bCs/>
                <w:iCs/>
                <w:color w:val="000000" w:themeColor="text1"/>
                <w:sz w:val="18"/>
                <w:szCs w:val="18"/>
              </w:rPr>
            </w:pPr>
          </w:p>
        </w:tc>
        <w:tc>
          <w:tcPr>
            <w:tcW w:w="1530" w:type="dxa"/>
            <w:shd w:val="clear" w:color="auto" w:fill="auto"/>
            <w:vAlign w:val="center"/>
            <w:hideMark/>
          </w:tcPr>
          <w:p w:rsidR="000D206A" w:rsidRPr="00EC3357" w:rsidRDefault="000D206A" w:rsidP="00147234">
            <w:pPr>
              <w:jc w:val="center"/>
              <w:rPr>
                <w:rFonts w:ascii="GHEA Grapalat" w:hAnsi="GHEA Grapalat" w:cs="Calibri"/>
                <w:b/>
                <w:bCs/>
                <w:iCs/>
                <w:color w:val="000000" w:themeColor="text1"/>
                <w:sz w:val="18"/>
                <w:szCs w:val="18"/>
              </w:rPr>
            </w:pPr>
            <w:r w:rsidRPr="00EC3357">
              <w:rPr>
                <w:rFonts w:ascii="GHEA Grapalat" w:hAnsi="GHEA Grapalat"/>
                <w:b/>
                <w:i/>
                <w:color w:val="000000" w:themeColor="text1"/>
                <w:sz w:val="20"/>
              </w:rPr>
              <w:t>адрес</w:t>
            </w:r>
          </w:p>
        </w:tc>
        <w:tc>
          <w:tcPr>
            <w:tcW w:w="1620" w:type="dxa"/>
            <w:shd w:val="clear" w:color="auto" w:fill="auto"/>
            <w:vAlign w:val="center"/>
            <w:hideMark/>
          </w:tcPr>
          <w:p w:rsidR="000D206A" w:rsidRPr="00EC3357" w:rsidRDefault="000D206A" w:rsidP="00147234">
            <w:pPr>
              <w:rPr>
                <w:rFonts w:ascii="GHEA Grapalat" w:hAnsi="GHEA Grapalat" w:cs="Calibri"/>
                <w:b/>
                <w:bCs/>
                <w:iCs/>
                <w:color w:val="000000" w:themeColor="text1"/>
                <w:sz w:val="18"/>
                <w:szCs w:val="18"/>
                <w:lang w:val="hy-AM"/>
              </w:rPr>
            </w:pPr>
          </w:p>
          <w:p w:rsidR="000D206A" w:rsidRPr="00EC3357" w:rsidRDefault="000D206A" w:rsidP="00147234">
            <w:pPr>
              <w:rPr>
                <w:rFonts w:ascii="GHEA Grapalat" w:hAnsi="GHEA Grapalat" w:cs="Calibri"/>
                <w:b/>
                <w:bCs/>
                <w:iCs/>
                <w:color w:val="000000" w:themeColor="text1"/>
                <w:sz w:val="14"/>
                <w:szCs w:val="14"/>
                <w:lang w:val="hy-AM"/>
              </w:rPr>
            </w:pPr>
            <w:r w:rsidRPr="00EC3357">
              <w:rPr>
                <w:rFonts w:ascii="GHEA Grapalat" w:hAnsi="GHEA Grapalat"/>
                <w:b/>
                <w:i/>
                <w:color w:val="000000" w:themeColor="text1"/>
                <w:sz w:val="20"/>
              </w:rPr>
              <w:t>сроки</w:t>
            </w:r>
            <w:r w:rsidRPr="00EC3357">
              <w:rPr>
                <w:rFonts w:ascii="GHEA Grapalat" w:hAnsi="GHEA Grapalat" w:cs="Calibri"/>
                <w:b/>
                <w:bCs/>
                <w:iCs/>
                <w:color w:val="000000" w:themeColor="text1"/>
                <w:sz w:val="14"/>
                <w:szCs w:val="14"/>
                <w:lang w:val="hy-AM"/>
              </w:rPr>
              <w:t xml:space="preserve"> </w:t>
            </w:r>
          </w:p>
        </w:tc>
      </w:tr>
      <w:tr w:rsidR="000D206A" w:rsidRPr="00EC3357" w:rsidTr="000D206A">
        <w:trPr>
          <w:trHeight w:val="3590"/>
        </w:trPr>
        <w:tc>
          <w:tcPr>
            <w:tcW w:w="990" w:type="dxa"/>
            <w:shd w:val="clear" w:color="auto" w:fill="auto"/>
            <w:vAlign w:val="center"/>
            <w:hideMark/>
          </w:tcPr>
          <w:p w:rsidR="000D206A" w:rsidRPr="00EC3357" w:rsidRDefault="000D206A" w:rsidP="00147234">
            <w:pPr>
              <w:jc w:val="center"/>
              <w:rPr>
                <w:rFonts w:ascii="GHEA Grapalat" w:hAnsi="GHEA Grapalat" w:cs="Calibri"/>
                <w:color w:val="000000" w:themeColor="text1"/>
                <w:sz w:val="18"/>
                <w:szCs w:val="18"/>
              </w:rPr>
            </w:pPr>
          </w:p>
          <w:p w:rsidR="000D206A" w:rsidRPr="00EC3357" w:rsidRDefault="000D206A" w:rsidP="00147234">
            <w:pPr>
              <w:jc w:val="center"/>
              <w:rPr>
                <w:rFonts w:ascii="GHEA Grapalat" w:hAnsi="GHEA Grapalat" w:cs="Calibri"/>
                <w:color w:val="000000" w:themeColor="text1"/>
                <w:sz w:val="18"/>
                <w:szCs w:val="18"/>
              </w:rPr>
            </w:pPr>
          </w:p>
          <w:p w:rsidR="000D206A" w:rsidRPr="00EC3357" w:rsidRDefault="000D206A" w:rsidP="00147234">
            <w:pPr>
              <w:jc w:val="center"/>
              <w:rPr>
                <w:rFonts w:ascii="GHEA Grapalat" w:hAnsi="GHEA Grapalat" w:cs="Calibri"/>
                <w:color w:val="000000" w:themeColor="text1"/>
                <w:sz w:val="18"/>
                <w:szCs w:val="18"/>
              </w:rPr>
            </w:pPr>
          </w:p>
          <w:p w:rsidR="000D206A" w:rsidRPr="00EC3357" w:rsidRDefault="000D206A" w:rsidP="00147234">
            <w:pPr>
              <w:jc w:val="center"/>
              <w:rPr>
                <w:rFonts w:ascii="GHEA Grapalat" w:hAnsi="GHEA Grapalat" w:cs="Calibri"/>
                <w:color w:val="000000" w:themeColor="text1"/>
                <w:sz w:val="18"/>
                <w:szCs w:val="18"/>
              </w:rPr>
            </w:pPr>
          </w:p>
          <w:p w:rsidR="000D206A" w:rsidRPr="00EC3357" w:rsidRDefault="000D206A" w:rsidP="00147234">
            <w:pPr>
              <w:jc w:val="center"/>
              <w:rPr>
                <w:rFonts w:ascii="GHEA Grapalat" w:hAnsi="GHEA Grapalat" w:cs="Calibri"/>
                <w:color w:val="000000" w:themeColor="text1"/>
                <w:sz w:val="18"/>
                <w:szCs w:val="18"/>
              </w:rPr>
            </w:pPr>
          </w:p>
          <w:p w:rsidR="000D206A" w:rsidRPr="00EC3357" w:rsidRDefault="000D206A" w:rsidP="00147234">
            <w:pPr>
              <w:jc w:val="center"/>
              <w:rPr>
                <w:rFonts w:ascii="GHEA Grapalat" w:hAnsi="GHEA Grapalat" w:cs="Calibri"/>
                <w:color w:val="000000" w:themeColor="text1"/>
                <w:sz w:val="18"/>
                <w:szCs w:val="18"/>
              </w:rPr>
            </w:pPr>
          </w:p>
          <w:p w:rsidR="000D206A" w:rsidRPr="00EC3357" w:rsidRDefault="000D206A" w:rsidP="000D206A">
            <w:pPr>
              <w:rPr>
                <w:rFonts w:ascii="GHEA Grapalat" w:hAnsi="GHEA Grapalat" w:cs="Calibri"/>
                <w:color w:val="000000" w:themeColor="text1"/>
                <w:sz w:val="18"/>
                <w:szCs w:val="18"/>
              </w:rPr>
            </w:pPr>
          </w:p>
          <w:p w:rsidR="000D206A" w:rsidRPr="00EC3357" w:rsidRDefault="000D206A" w:rsidP="00147234">
            <w:pPr>
              <w:jc w:val="center"/>
              <w:rPr>
                <w:rFonts w:ascii="GHEA Grapalat" w:hAnsi="GHEA Grapalat" w:cs="Calibri"/>
                <w:color w:val="000000" w:themeColor="text1"/>
                <w:sz w:val="18"/>
                <w:szCs w:val="18"/>
              </w:rPr>
            </w:pPr>
          </w:p>
          <w:p w:rsidR="000D206A" w:rsidRPr="00EC3357" w:rsidRDefault="000D206A" w:rsidP="00147234">
            <w:pPr>
              <w:jc w:val="center"/>
              <w:rPr>
                <w:rFonts w:ascii="GHEA Grapalat" w:hAnsi="GHEA Grapalat" w:cs="Calibri"/>
                <w:color w:val="000000" w:themeColor="text1"/>
                <w:sz w:val="18"/>
                <w:szCs w:val="18"/>
              </w:rPr>
            </w:pPr>
            <w:r w:rsidRPr="00EC3357">
              <w:rPr>
                <w:rFonts w:ascii="GHEA Grapalat" w:hAnsi="GHEA Grapalat" w:cs="Calibri"/>
                <w:color w:val="000000" w:themeColor="text1"/>
                <w:sz w:val="18"/>
                <w:szCs w:val="18"/>
              </w:rPr>
              <w:t>1</w:t>
            </w:r>
          </w:p>
          <w:p w:rsidR="000D206A" w:rsidRPr="00EC3357" w:rsidRDefault="000D206A" w:rsidP="00147234">
            <w:pPr>
              <w:jc w:val="center"/>
              <w:rPr>
                <w:rFonts w:ascii="GHEA Grapalat" w:hAnsi="GHEA Grapalat" w:cs="Calibri"/>
                <w:color w:val="000000" w:themeColor="text1"/>
                <w:sz w:val="18"/>
                <w:szCs w:val="18"/>
                <w:lang w:val="hy-AM"/>
              </w:rPr>
            </w:pPr>
          </w:p>
          <w:p w:rsidR="000D206A" w:rsidRPr="00EC3357" w:rsidRDefault="000D206A" w:rsidP="00147234">
            <w:pPr>
              <w:jc w:val="center"/>
              <w:rPr>
                <w:rFonts w:ascii="GHEA Grapalat" w:hAnsi="GHEA Grapalat" w:cs="Calibri"/>
                <w:color w:val="000000" w:themeColor="text1"/>
                <w:sz w:val="18"/>
                <w:szCs w:val="18"/>
                <w:lang w:val="hy-AM"/>
              </w:rPr>
            </w:pPr>
          </w:p>
          <w:p w:rsidR="000D206A" w:rsidRPr="00EC3357" w:rsidRDefault="000D206A" w:rsidP="00147234">
            <w:pPr>
              <w:jc w:val="center"/>
              <w:rPr>
                <w:rFonts w:ascii="GHEA Grapalat" w:hAnsi="GHEA Grapalat" w:cs="Calibri"/>
                <w:color w:val="000000" w:themeColor="text1"/>
                <w:sz w:val="18"/>
                <w:szCs w:val="18"/>
                <w:lang w:val="hy-AM"/>
              </w:rPr>
            </w:pPr>
          </w:p>
          <w:p w:rsidR="000D206A" w:rsidRPr="00EC3357" w:rsidRDefault="000D206A" w:rsidP="00147234">
            <w:pPr>
              <w:jc w:val="center"/>
              <w:rPr>
                <w:rFonts w:ascii="GHEA Grapalat" w:hAnsi="GHEA Grapalat" w:cs="Calibri"/>
                <w:color w:val="000000" w:themeColor="text1"/>
                <w:sz w:val="18"/>
                <w:szCs w:val="18"/>
                <w:lang w:val="hy-AM"/>
              </w:rPr>
            </w:pPr>
          </w:p>
          <w:p w:rsidR="000D206A" w:rsidRPr="00EC3357" w:rsidRDefault="000D206A" w:rsidP="00147234">
            <w:pPr>
              <w:jc w:val="center"/>
              <w:rPr>
                <w:rFonts w:ascii="GHEA Grapalat" w:hAnsi="GHEA Grapalat" w:cs="Calibri"/>
                <w:color w:val="000000" w:themeColor="text1"/>
                <w:sz w:val="18"/>
                <w:szCs w:val="18"/>
                <w:lang w:val="hy-AM"/>
              </w:rPr>
            </w:pPr>
          </w:p>
          <w:p w:rsidR="000D206A" w:rsidRPr="00EC3357" w:rsidRDefault="000D206A" w:rsidP="00147234">
            <w:pPr>
              <w:jc w:val="center"/>
              <w:rPr>
                <w:rFonts w:ascii="GHEA Grapalat" w:hAnsi="GHEA Grapalat" w:cs="Calibri"/>
                <w:color w:val="000000" w:themeColor="text1"/>
                <w:sz w:val="18"/>
                <w:szCs w:val="18"/>
                <w:lang w:val="hy-AM"/>
              </w:rPr>
            </w:pPr>
          </w:p>
          <w:p w:rsidR="000D206A" w:rsidRPr="00EC3357" w:rsidRDefault="000D206A" w:rsidP="00147234">
            <w:pPr>
              <w:jc w:val="center"/>
              <w:rPr>
                <w:rFonts w:ascii="GHEA Grapalat" w:hAnsi="GHEA Grapalat" w:cs="Calibri"/>
                <w:color w:val="000000" w:themeColor="text1"/>
                <w:sz w:val="18"/>
                <w:szCs w:val="18"/>
                <w:lang w:val="hy-AM"/>
              </w:rPr>
            </w:pPr>
          </w:p>
          <w:p w:rsidR="000D206A" w:rsidRPr="00EC3357" w:rsidRDefault="000D206A" w:rsidP="00147234">
            <w:pPr>
              <w:jc w:val="center"/>
              <w:rPr>
                <w:rFonts w:ascii="GHEA Grapalat" w:hAnsi="GHEA Grapalat" w:cs="Calibri"/>
                <w:color w:val="000000" w:themeColor="text1"/>
                <w:sz w:val="18"/>
                <w:szCs w:val="18"/>
                <w:lang w:val="hy-AM"/>
              </w:rPr>
            </w:pPr>
          </w:p>
          <w:p w:rsidR="000D206A" w:rsidRPr="00EC3357" w:rsidRDefault="000D206A" w:rsidP="00147234">
            <w:pPr>
              <w:jc w:val="center"/>
              <w:rPr>
                <w:rFonts w:ascii="GHEA Grapalat" w:hAnsi="GHEA Grapalat" w:cs="Calibri"/>
                <w:color w:val="000000" w:themeColor="text1"/>
                <w:sz w:val="18"/>
                <w:szCs w:val="18"/>
                <w:lang w:val="hy-AM"/>
              </w:rPr>
            </w:pPr>
          </w:p>
          <w:p w:rsidR="000D206A" w:rsidRPr="00EC3357" w:rsidRDefault="000D206A" w:rsidP="00147234">
            <w:pPr>
              <w:jc w:val="center"/>
              <w:rPr>
                <w:rFonts w:ascii="GHEA Grapalat" w:hAnsi="GHEA Grapalat" w:cs="Calibri"/>
                <w:color w:val="000000" w:themeColor="text1"/>
                <w:sz w:val="18"/>
                <w:szCs w:val="18"/>
                <w:lang w:val="hy-AM"/>
              </w:rPr>
            </w:pPr>
          </w:p>
          <w:p w:rsidR="000D206A" w:rsidRPr="00EC3357" w:rsidRDefault="000D206A" w:rsidP="00147234">
            <w:pPr>
              <w:jc w:val="center"/>
              <w:rPr>
                <w:rFonts w:ascii="GHEA Grapalat" w:hAnsi="GHEA Grapalat" w:cs="Calibri"/>
                <w:color w:val="000000" w:themeColor="text1"/>
                <w:sz w:val="18"/>
                <w:szCs w:val="18"/>
                <w:lang w:val="hy-AM"/>
              </w:rPr>
            </w:pPr>
          </w:p>
          <w:p w:rsidR="000D206A" w:rsidRPr="00EC3357" w:rsidRDefault="000D206A" w:rsidP="00147234">
            <w:pPr>
              <w:jc w:val="center"/>
              <w:rPr>
                <w:rFonts w:ascii="GHEA Grapalat" w:hAnsi="GHEA Grapalat" w:cs="Calibri"/>
                <w:color w:val="000000" w:themeColor="text1"/>
                <w:sz w:val="18"/>
                <w:szCs w:val="18"/>
              </w:rPr>
            </w:pPr>
          </w:p>
        </w:tc>
        <w:tc>
          <w:tcPr>
            <w:tcW w:w="1710" w:type="dxa"/>
            <w:shd w:val="clear" w:color="auto" w:fill="auto"/>
            <w:vAlign w:val="center"/>
            <w:hideMark/>
          </w:tcPr>
          <w:p w:rsidR="000D206A" w:rsidRPr="000D206A" w:rsidRDefault="000D206A" w:rsidP="00147234">
            <w:pPr>
              <w:rPr>
                <w:rFonts w:ascii="Calibri" w:hAnsi="Calibri" w:cs="Calibri"/>
                <w:color w:val="000000" w:themeColor="text1"/>
                <w:sz w:val="22"/>
                <w:szCs w:val="22"/>
                <w:lang w:val="hy-AM"/>
              </w:rPr>
            </w:pPr>
            <w:r w:rsidRPr="000D206A">
              <w:rPr>
                <w:rFonts w:ascii="Calibri" w:hAnsi="Calibri" w:cs="Calibri"/>
                <w:color w:val="000000" w:themeColor="text1"/>
                <w:sz w:val="22"/>
                <w:szCs w:val="22"/>
                <w:lang w:val="hy-AM"/>
              </w:rPr>
              <w:lastRenderedPageBreak/>
              <w:t> </w:t>
            </w:r>
          </w:p>
          <w:p w:rsidR="000D206A" w:rsidRPr="000D206A" w:rsidRDefault="000D206A" w:rsidP="00147234">
            <w:pPr>
              <w:rPr>
                <w:rFonts w:ascii="Sylfaen" w:hAnsi="Sylfaen" w:cs="Calibri"/>
                <w:color w:val="000000" w:themeColor="text1"/>
                <w:sz w:val="22"/>
                <w:szCs w:val="22"/>
                <w:lang w:val="hy-AM"/>
              </w:rPr>
            </w:pPr>
            <w:r w:rsidRPr="000D206A">
              <w:rPr>
                <w:rFonts w:ascii="Calibri" w:hAnsi="Calibri" w:cs="Calibri"/>
                <w:color w:val="000000" w:themeColor="text1"/>
                <w:sz w:val="22"/>
                <w:szCs w:val="22"/>
                <w:lang w:val="hy-AM"/>
              </w:rPr>
              <w:t> </w:t>
            </w:r>
          </w:p>
          <w:p w:rsidR="000D206A" w:rsidRPr="000D206A" w:rsidRDefault="000D206A" w:rsidP="00147234">
            <w:pPr>
              <w:rPr>
                <w:rFonts w:ascii="Sylfaen" w:hAnsi="Sylfaen" w:cs="Calibri"/>
                <w:color w:val="000000" w:themeColor="text1"/>
                <w:sz w:val="22"/>
                <w:szCs w:val="22"/>
                <w:lang w:val="hy-AM"/>
              </w:rPr>
            </w:pPr>
          </w:p>
          <w:p w:rsidR="000D206A" w:rsidRPr="000D206A" w:rsidRDefault="000D206A" w:rsidP="00147234">
            <w:pPr>
              <w:rPr>
                <w:rFonts w:ascii="Sylfaen" w:hAnsi="Sylfaen" w:cs="Calibri"/>
                <w:color w:val="000000" w:themeColor="text1"/>
                <w:sz w:val="22"/>
                <w:szCs w:val="22"/>
                <w:lang w:val="hy-AM"/>
              </w:rPr>
            </w:pPr>
          </w:p>
          <w:p w:rsidR="000D206A" w:rsidRPr="000D206A" w:rsidRDefault="000D206A" w:rsidP="00147234">
            <w:pPr>
              <w:rPr>
                <w:rFonts w:ascii="Sylfaen" w:hAnsi="Sylfaen" w:cs="Calibri"/>
                <w:color w:val="000000" w:themeColor="text1"/>
                <w:sz w:val="22"/>
                <w:szCs w:val="22"/>
                <w:lang w:val="hy-AM"/>
              </w:rPr>
            </w:pPr>
          </w:p>
          <w:p w:rsidR="000D206A" w:rsidRPr="000D206A" w:rsidRDefault="000D206A" w:rsidP="00147234">
            <w:pPr>
              <w:rPr>
                <w:rFonts w:ascii="Calibri" w:hAnsi="Calibri" w:cs="Calibri"/>
                <w:color w:val="000000" w:themeColor="text1"/>
                <w:sz w:val="22"/>
                <w:szCs w:val="22"/>
                <w:lang w:val="hy-AM"/>
              </w:rPr>
            </w:pPr>
            <w:r w:rsidRPr="000D206A">
              <w:rPr>
                <w:rFonts w:ascii="GHEA Grapalat" w:hAnsi="GHEA Grapalat"/>
                <w:color w:val="000000" w:themeColor="text1"/>
                <w:sz w:val="22"/>
                <w:szCs w:val="22"/>
                <w:lang w:val="hy-AM"/>
              </w:rPr>
              <w:t xml:space="preserve">  71241200/105</w:t>
            </w:r>
            <w:r w:rsidRPr="000D206A">
              <w:rPr>
                <w:rFonts w:ascii="Calibri" w:hAnsi="Calibri" w:cs="Calibri"/>
                <w:color w:val="000000" w:themeColor="text1"/>
                <w:sz w:val="22"/>
                <w:szCs w:val="22"/>
                <w:lang w:val="hy-AM"/>
              </w:rPr>
              <w:t> </w:t>
            </w:r>
          </w:p>
          <w:p w:rsidR="000D206A" w:rsidRPr="000D206A" w:rsidRDefault="000D206A" w:rsidP="00147234">
            <w:pPr>
              <w:rPr>
                <w:rFonts w:ascii="Calibri" w:hAnsi="Calibri" w:cs="Calibri"/>
                <w:color w:val="000000" w:themeColor="text1"/>
                <w:sz w:val="22"/>
                <w:szCs w:val="22"/>
                <w:lang w:val="hy-AM"/>
              </w:rPr>
            </w:pPr>
            <w:r w:rsidRPr="000D206A">
              <w:rPr>
                <w:rFonts w:ascii="Calibri" w:hAnsi="Calibri" w:cs="Calibri"/>
                <w:color w:val="000000" w:themeColor="text1"/>
                <w:sz w:val="22"/>
                <w:szCs w:val="22"/>
                <w:lang w:val="hy-AM"/>
              </w:rPr>
              <w:t> </w:t>
            </w:r>
          </w:p>
          <w:p w:rsidR="000D206A" w:rsidRPr="000D206A" w:rsidRDefault="000D206A" w:rsidP="00147234">
            <w:pPr>
              <w:rPr>
                <w:rFonts w:ascii="Calibri" w:hAnsi="Calibri" w:cs="Calibri"/>
                <w:color w:val="000000" w:themeColor="text1"/>
                <w:sz w:val="22"/>
                <w:szCs w:val="22"/>
                <w:lang w:val="hy-AM"/>
              </w:rPr>
            </w:pPr>
            <w:r w:rsidRPr="000D206A">
              <w:rPr>
                <w:rFonts w:ascii="Calibri" w:hAnsi="Calibri" w:cs="Calibri"/>
                <w:color w:val="000000" w:themeColor="text1"/>
                <w:sz w:val="22"/>
                <w:szCs w:val="22"/>
                <w:lang w:val="hy-AM"/>
              </w:rPr>
              <w:t> </w:t>
            </w:r>
          </w:p>
          <w:p w:rsidR="000D206A" w:rsidRPr="000D206A" w:rsidRDefault="000D206A" w:rsidP="00147234">
            <w:pPr>
              <w:rPr>
                <w:rFonts w:ascii="Calibri" w:hAnsi="Calibri" w:cs="Calibri"/>
                <w:color w:val="000000" w:themeColor="text1"/>
                <w:sz w:val="22"/>
                <w:szCs w:val="22"/>
                <w:lang w:val="hy-AM"/>
              </w:rPr>
            </w:pPr>
            <w:r w:rsidRPr="000D206A">
              <w:rPr>
                <w:rFonts w:ascii="Calibri" w:hAnsi="Calibri" w:cs="Calibri"/>
                <w:color w:val="000000" w:themeColor="text1"/>
                <w:sz w:val="22"/>
                <w:szCs w:val="22"/>
                <w:lang w:val="hy-AM"/>
              </w:rPr>
              <w:t> </w:t>
            </w:r>
          </w:p>
          <w:p w:rsidR="000D206A" w:rsidRPr="000D206A" w:rsidRDefault="000D206A" w:rsidP="00147234">
            <w:pPr>
              <w:rPr>
                <w:rFonts w:ascii="Calibri" w:hAnsi="Calibri" w:cs="Calibri"/>
                <w:color w:val="000000" w:themeColor="text1"/>
                <w:sz w:val="22"/>
                <w:szCs w:val="22"/>
                <w:lang w:val="hy-AM"/>
              </w:rPr>
            </w:pPr>
            <w:r w:rsidRPr="000D206A">
              <w:rPr>
                <w:rFonts w:ascii="Calibri" w:hAnsi="Calibri" w:cs="Calibri"/>
                <w:color w:val="000000" w:themeColor="text1"/>
                <w:sz w:val="22"/>
                <w:szCs w:val="22"/>
                <w:lang w:val="hy-AM"/>
              </w:rPr>
              <w:t> </w:t>
            </w:r>
          </w:p>
          <w:p w:rsidR="000D206A" w:rsidRPr="000D206A" w:rsidRDefault="000D206A" w:rsidP="00147234">
            <w:pPr>
              <w:rPr>
                <w:rFonts w:ascii="GHEA Grapalat" w:hAnsi="GHEA Grapalat" w:cs="Calibri"/>
                <w:color w:val="000000" w:themeColor="text1"/>
                <w:sz w:val="22"/>
                <w:szCs w:val="22"/>
              </w:rPr>
            </w:pPr>
            <w:r w:rsidRPr="000D206A">
              <w:rPr>
                <w:rFonts w:ascii="Calibri" w:hAnsi="Calibri" w:cs="Calibri"/>
                <w:color w:val="000000" w:themeColor="text1"/>
                <w:sz w:val="22"/>
                <w:szCs w:val="22"/>
                <w:lang w:val="hy-AM"/>
              </w:rPr>
              <w:t> </w:t>
            </w:r>
          </w:p>
        </w:tc>
        <w:tc>
          <w:tcPr>
            <w:tcW w:w="7200" w:type="dxa"/>
            <w:shd w:val="clear" w:color="auto" w:fill="auto"/>
            <w:vAlign w:val="bottom"/>
          </w:tcPr>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rPr>
              <w:t>Общие положения:</w:t>
            </w:r>
          </w:p>
          <w:p w:rsidR="000D206A" w:rsidRPr="00EC3357" w:rsidRDefault="000D206A" w:rsidP="00147234">
            <w:pPr>
              <w:jc w:val="both"/>
              <w:rPr>
                <w:rFonts w:ascii="GHEA Grapalat" w:hAnsi="GHEA Grapalat"/>
                <w:color w:val="000000" w:themeColor="text1"/>
                <w:sz w:val="18"/>
                <w:szCs w:val="18"/>
                <w:lang w:val="hy-AM"/>
              </w:rPr>
            </w:pP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1. Проектно-сметная документация по каждому участку дороги должна быть составлена </w:t>
            </w:r>
            <w:r w:rsidRPr="00EC3357">
              <w:rPr>
                <w:rFonts w:ascii="Cambria Math" w:hAnsi="Cambria Math" w:cs="Cambria Math"/>
                <w:color w:val="000000" w:themeColor="text1"/>
                <w:sz w:val="18"/>
                <w:szCs w:val="18"/>
                <w:lang w:val="hy-AM"/>
              </w:rPr>
              <w:t>​​</w:t>
            </w:r>
            <w:r w:rsidRPr="00EC3357">
              <w:rPr>
                <w:rFonts w:ascii="GHEA Grapalat" w:hAnsi="GHEA Grapalat" w:cs="GHEA Grapalat"/>
                <w:color w:val="000000" w:themeColor="text1"/>
                <w:sz w:val="18"/>
                <w:szCs w:val="18"/>
                <w:lang w:val="hy-AM"/>
              </w:rPr>
              <w:t>и</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представлена</w:t>
            </w:r>
            <w:r w:rsidRPr="00EC3357">
              <w:rPr>
                <w:rFonts w:ascii="GHEA Grapalat" w:hAnsi="GHEA Grapalat"/>
                <w:color w:val="000000" w:themeColor="text1"/>
                <w:sz w:val="18"/>
                <w:szCs w:val="18"/>
                <w:lang w:val="hy-AM"/>
              </w:rPr>
              <w:t xml:space="preserve"> </w:t>
            </w:r>
            <w:r w:rsidRPr="00EC3357">
              <w:rPr>
                <w:rFonts w:ascii="Cambria Math" w:hAnsi="Cambria Math" w:cs="Cambria Math"/>
                <w:color w:val="000000" w:themeColor="text1"/>
                <w:sz w:val="18"/>
                <w:szCs w:val="18"/>
                <w:lang w:val="hy-AM"/>
              </w:rPr>
              <w:t>​​</w:t>
            </w:r>
            <w:r w:rsidRPr="00EC3357">
              <w:rPr>
                <w:rFonts w:ascii="GHEA Grapalat" w:hAnsi="GHEA Grapalat" w:cs="GHEA Grapalat"/>
                <w:color w:val="000000" w:themeColor="text1"/>
                <w:sz w:val="18"/>
                <w:szCs w:val="18"/>
                <w:lang w:val="hy-AM"/>
              </w:rPr>
              <w:t>на</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армянском</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и</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русском</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языках</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в</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пяти</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бумажных</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экземплярах</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и</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одной</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электронной</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версии</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форматы</w:t>
            </w:r>
            <w:r w:rsidRPr="00EC3357">
              <w:rPr>
                <w:rFonts w:ascii="GHEA Grapalat" w:hAnsi="GHEA Grapalat"/>
                <w:color w:val="000000" w:themeColor="text1"/>
                <w:sz w:val="18"/>
                <w:szCs w:val="18"/>
                <w:lang w:val="hy-AM"/>
              </w:rPr>
              <w:t xml:space="preserve"> AutoCAD, PDF, </w:t>
            </w:r>
            <w:r w:rsidRPr="00EC3357">
              <w:rPr>
                <w:rFonts w:ascii="GHEA Grapalat" w:hAnsi="GHEA Grapalat" w:cs="GHEA Grapalat"/>
                <w:color w:val="000000" w:themeColor="text1"/>
                <w:sz w:val="18"/>
                <w:szCs w:val="18"/>
                <w:lang w:val="hy-AM"/>
              </w:rPr>
              <w:t>объемные</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листы</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сводки</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и</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сметы</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также</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в</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формате</w:t>
            </w:r>
            <w:r w:rsidRPr="00EC3357">
              <w:rPr>
                <w:rFonts w:ascii="GHEA Grapalat" w:hAnsi="GHEA Grapalat"/>
                <w:color w:val="000000" w:themeColor="text1"/>
                <w:sz w:val="18"/>
                <w:szCs w:val="18"/>
                <w:lang w:val="hy-AM"/>
              </w:rPr>
              <w:t xml:space="preserve"> Excel).</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2. Проектно-сметная документация должна быть составлена </w:t>
            </w:r>
            <w:r w:rsidRPr="00EC3357">
              <w:rPr>
                <w:rFonts w:ascii="Cambria Math" w:hAnsi="Cambria Math" w:cs="Cambria Math"/>
                <w:color w:val="000000" w:themeColor="text1"/>
                <w:sz w:val="18"/>
                <w:szCs w:val="18"/>
                <w:lang w:val="hy-AM"/>
              </w:rPr>
              <w:t>​​</w:t>
            </w:r>
            <w:r w:rsidRPr="00EC3357">
              <w:rPr>
                <w:rFonts w:ascii="GHEA Grapalat" w:hAnsi="GHEA Grapalat" w:cs="GHEA Grapalat"/>
                <w:color w:val="000000" w:themeColor="text1"/>
                <w:sz w:val="18"/>
                <w:szCs w:val="18"/>
                <w:lang w:val="hy-AM"/>
              </w:rPr>
              <w:t>с</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использованием</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соответствующих</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компьютерных</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программ</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быть</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цветной</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и</w:t>
            </w:r>
            <w:r w:rsidRPr="00EC3357">
              <w:rPr>
                <w:rFonts w:ascii="GHEA Grapalat" w:hAnsi="GHEA Grapalat"/>
                <w:color w:val="000000" w:themeColor="text1"/>
                <w:sz w:val="18"/>
                <w:szCs w:val="18"/>
                <w:lang w:val="hy-AM"/>
              </w:rPr>
              <w:t xml:space="preserve"> </w:t>
            </w:r>
            <w:r w:rsidRPr="00EC3357">
              <w:rPr>
                <w:rFonts w:ascii="GHEA Grapalat" w:hAnsi="GHEA Grapalat" w:cs="GHEA Grapalat"/>
                <w:color w:val="000000" w:themeColor="text1"/>
                <w:sz w:val="18"/>
                <w:szCs w:val="18"/>
                <w:lang w:val="hy-AM"/>
              </w:rPr>
              <w:t>разборчивой</w:t>
            </w:r>
            <w:r w:rsidRPr="00EC3357">
              <w:rPr>
                <w:rFonts w:ascii="GHEA Grapalat" w:hAnsi="GHEA Grapalat"/>
                <w:color w:val="000000" w:themeColor="text1"/>
                <w:sz w:val="18"/>
                <w:szCs w:val="18"/>
                <w:lang w:val="hy-AM"/>
              </w:rPr>
              <w:t>.</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Основные обязанности и требования:</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Основные обязанности:</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 Предоставление всех документов с целью получения разрешения на проектирование или архитектурного задания.</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 После проведения инвентаризации дороги составить эскизный проект и представить его на утверждение заказчику (с указанием геометрических параметров дороги).</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3. Проведение инженерно-геологических изысканий.</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lastRenderedPageBreak/>
              <w:t xml:space="preserve">4. Разработка проектно-сметной документации.  </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5. Расчет дорожного покрытия /провести расчеты интенсивности движения на месте и учесть увеличение интенсивности движения после окончания капитального ремонта дороги/</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6. Исследование всех подземных и надземных инженерных коммуникаций в пределах плана улицы, получение необходимых технических условий, предоставление проектных решений подземных и надземных инженерных коммуникаций, находящихся в неудовлетворительном состоянии, разработка и согласование с компетентными организациями выполнения подземных наружных инженерных коммуникаций (по результатам инвентаризации).</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7. При необходимости перемещения инженерных линий (в том числе оборудования) разработка проекта их переноса и согласование с компетентными организациями.</w:t>
            </w:r>
          </w:p>
          <w:p w:rsidR="000D206A" w:rsidRPr="00EC3357" w:rsidRDefault="000D206A" w:rsidP="00147234">
            <w:pPr>
              <w:jc w:val="both"/>
              <w:rPr>
                <w:rFonts w:ascii="GHEA Grapalat" w:hAnsi="GHEA Grapalat"/>
                <w:color w:val="000000" w:themeColor="text1"/>
                <w:sz w:val="18"/>
                <w:szCs w:val="18"/>
                <w:lang w:val="hy-AM"/>
              </w:rPr>
            </w:pP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Требования к расследованию:</w:t>
            </w:r>
          </w:p>
          <w:p w:rsidR="000D206A" w:rsidRPr="00EC3357" w:rsidRDefault="000D206A" w:rsidP="00147234">
            <w:pPr>
              <w:jc w:val="both"/>
              <w:rPr>
                <w:rFonts w:ascii="GHEA Grapalat" w:hAnsi="GHEA Grapalat"/>
                <w:color w:val="000000" w:themeColor="text1"/>
                <w:sz w:val="18"/>
                <w:szCs w:val="18"/>
                <w:lang w:val="hy-AM"/>
              </w:rPr>
            </w:pP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 Провести инженерные изыскания в объеме, необходимом для разработки проектной документации и обоснования проектных решений,</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2. В ходе обследования просверлить скважины вдоль ремонтируемой дороги для оценки толщины слоя дорожного покрытия, структуры материалов поверхностных слоев, исследования и состояния грунтов основания. </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3. В ходе обследования провести геодезическое обследование ремонтируемого участка, а также видеофиксацию существующего состояния. Требования к проекту:</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 Состав, содержание и конструктивные решения проектной документации должны соответствовать требованиям, установленным нормативно-техническими документами, законами и нормативными правовыми актами, действующими в Республике Армения.</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 Проекты должны включать как минимум следующие работы:</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восстановление,/реконструкция/ремонт/строительство земельного покрова (при необходимости)</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 восстановление/реконструкция/ремонт/строительство подпорных стенок (по мере необходимости),   </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 капитальный ремонт дорожного покрытия, тип дорожного покрытия: капитальный, срок эксплуатации дорожного покрытия без капитального ремонта: 20 лет, также включает расчет морозостойкости покрытия, </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капитальный ремонт/реконструкция/строительство тротуаров, пандусов и газонов (по мере необходимости).</w:t>
            </w:r>
          </w:p>
          <w:p w:rsidR="000D206A" w:rsidRPr="00EC3357" w:rsidRDefault="000D206A" w:rsidP="00147234">
            <w:pPr>
              <w:jc w:val="both"/>
              <w:rPr>
                <w:rFonts w:ascii="GHEA Grapalat" w:hAnsi="GHEA Grapalat"/>
                <w:color w:val="000000" w:themeColor="text1"/>
                <w:sz w:val="18"/>
                <w:szCs w:val="18"/>
                <w:lang w:val="hy-AM"/>
              </w:rPr>
            </w:pP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Уклон пандусов должен составлять 1:20 (5%) (на узких участках его можно уменьшить до 1:10 (10%). Если геометрические параметры существующих пандусов не соответствуют указанным выше уклону и размерам, то такие пандусы следует снести и запланировать вместо них новый пандус.</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На пандусах предусмотреть специальную плитку для пешеходов с проблемами зрения (тактильную плитку).</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согласовать с Заказчиком требования к тротуарам и пандусам, а также их эскизным </w:t>
            </w:r>
            <w:r w:rsidRPr="00EC3357">
              <w:rPr>
                <w:rFonts w:ascii="GHEA Grapalat" w:hAnsi="GHEA Grapalat"/>
                <w:color w:val="000000" w:themeColor="text1"/>
                <w:sz w:val="18"/>
                <w:szCs w:val="18"/>
                <w:lang w:val="hy-AM"/>
              </w:rPr>
              <w:lastRenderedPageBreak/>
              <w:t>вариантам/</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 запланировать установку новых бордюров и/или переустановку существующих по всей длине дороги.  </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восстановление/реконструкция/ремонт/ дренажной системы или строительство новой (с учетом дальнейшего развития участка)</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 восстановление/реконструкция/ремонт/или строительство новой ирригационной системы </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 восстановление/реконструкция/ремонт/ или строительство новой системы питьевого водоснабжения (в том числе от магистрального трубопровода до точки разграничения заказчика) </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восстановление/реконструкция/ремонт/ системы канализации или строительство новой,</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обеспечить гидранты на капитально ремонтируемом участке дороги</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восстановление/реконструкция/ремонт/ системы газопроводов или строительство новой, а также прокладка надземных труб, проходящих над дорогой под землей (Первоначально Заказчиком были инвентаризированы пять объектов, которые были представлены в разделе «Прочие примечания»)</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необходимо спланировать прокладку надземных кабельных линий, проходящих над дорогой под землей,</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строительство новой системы наружного освещения (планирование линий электропередачи под землей), демонтаж существующей системы наружного освещения и передача ее собственнику</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реставрация/реконструкция/ремонт/строительство искусственных сооружений</w:t>
            </w:r>
          </w:p>
          <w:p w:rsidR="000D206A" w:rsidRPr="00EC3357" w:rsidRDefault="000D206A" w:rsidP="00147234">
            <w:pPr>
              <w:jc w:val="both"/>
              <w:rPr>
                <w:rFonts w:ascii="GHEA Grapalat" w:hAnsi="GHEA Grapalat"/>
                <w:color w:val="000000" w:themeColor="text1"/>
                <w:sz w:val="18"/>
                <w:szCs w:val="18"/>
                <w:lang w:val="hy-AM"/>
              </w:rPr>
            </w:pP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спланировать установку поперечных наличников на проезжей части дороги, а также на перекрестках с целью проведения дальнейших коммуникаций</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благоустройство дорог (техническими средствами СРЦ: дорожные знаки, разметка, остановочные павильоны, пешеходные ограждения и т.п.), установка элементов безопасности, реализация</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Построение временных схем организации дорожного движения, схем объездов и согласование с соответствующим отделом МВД РА.</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3. Во входных зонах предусмотреть железобетон или бетонные плиты толщиной не менее 8 см, обеспечивающие архитектурный вид тротуара.</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Обеспечьте беспрепятственный проезд автомобиля на подъездах. Спланируйте участки пересечения с дорогой с помощью кривых. Согласуйте решения с заказчиком. </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4. Изучение прав собственности на всем участке проектируемой дороги.</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5. Исследование данного участка дороги (эскиз траектории с указанием количества 23 участков) было выполнено заказчиком и предоставлено проектировщику для использования в качестве основы при проектных работах:</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 Пивная будка необходимо демонтировать будку для обеспечения обзора дороги и образования перекрестка</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 Необходимо построить тротуар для пешеходов.</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3. Снос существующего ограждения и строительство нового за пределами </w:t>
            </w:r>
            <w:r w:rsidRPr="00EC3357">
              <w:rPr>
                <w:rFonts w:ascii="GHEA Grapalat" w:hAnsi="GHEA Grapalat"/>
                <w:color w:val="000000" w:themeColor="text1"/>
                <w:sz w:val="18"/>
                <w:szCs w:val="18"/>
                <w:lang w:val="hy-AM"/>
              </w:rPr>
              <w:lastRenderedPageBreak/>
              <w:t>проектируемой дороги.</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4. Образовать перекресток и кольцевую развязку перед главным входом на кладбище.</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5. Перенос существующих ворот и стены с проезжей части.</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6. Демонтаж существующей бетонной площадки и покрытия.</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7. Демонтаж трех зданий проезжей части и строительство нового за пределами проектируемой дороги.</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8. Снос существующей подпорной стены и строительство новой за пределами проектируемой дороги.</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9. Демонтаж забора</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10. Снос существующих ограждений и строительство нового за пределами проектируемой дороги.</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11. Демонтаж существующей подстанции и строительство новой за пределами проектируемой дороги.</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12. Демонтаж насосной станции, принадлежащей компании </w:t>
            </w:r>
            <w:r w:rsidRPr="00EC3357">
              <w:rPr>
                <w:rFonts w:ascii="GHEA Grapalat" w:hAnsi="GHEA Grapalat"/>
                <w:color w:val="000000" w:themeColor="text1"/>
                <w:sz w:val="18"/>
                <w:szCs w:val="18"/>
              </w:rPr>
              <w:t>«Веолия Джур»</w:t>
            </w:r>
            <w:r w:rsidRPr="00EC3357">
              <w:rPr>
                <w:rFonts w:ascii="GHEA Grapalat" w:hAnsi="GHEA Grapalat"/>
                <w:color w:val="000000" w:themeColor="text1"/>
                <w:sz w:val="18"/>
                <w:szCs w:val="18"/>
                <w:lang w:val="hy-AM"/>
              </w:rPr>
              <w:t>, и строительство новой за пределами проектируемой дороги.</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13. Строительство тротуара для пешеходов.</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14. Снос стены, препятствующей движению существующей дороги, и строительство новой за пределами проектируемой дороги.</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15. Адрес сноса №3, Норк 1 переулок Обсудить с ООО «Каскад Гюрджян»</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16. Строительство тротуара для пешехода</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17. Снос забора по адресу 5/5, 1-й переулок Норка и строительство нового за пределами проектируемой дороги.</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18. Строительство подпорной стены и определение размеров перекрестка, проектирование обеспечения безопасности дорожного движения.</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19. Перенос газовой трубы под землю</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20. Декоративная штукатурка стен.</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21. Строительство перил для обеспечения безопасности и комфорта пешеходов.</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22. Строительство подпорной стенки для расширения улицы.</w:t>
            </w:r>
          </w:p>
          <w:p w:rsidR="000D206A" w:rsidRPr="00EC3357" w:rsidRDefault="000D206A" w:rsidP="00147234">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23. Существует риск камнепада, необходимо предусмотреть профилактические меры/подпорная стенка или сетка/</w:t>
            </w:r>
          </w:p>
          <w:p w:rsidR="000D206A" w:rsidRPr="00EC3357" w:rsidRDefault="000D206A" w:rsidP="00147234">
            <w:pPr>
              <w:jc w:val="both"/>
              <w:rPr>
                <w:rFonts w:ascii="GHEA Grapalat" w:hAnsi="GHEA Grapalat"/>
                <w:color w:val="000000" w:themeColor="text1"/>
                <w:sz w:val="18"/>
                <w:szCs w:val="18"/>
                <w:lang w:val="hy-AM"/>
              </w:rPr>
            </w:pPr>
          </w:p>
          <w:p w:rsidR="000D206A" w:rsidRPr="00EC3357" w:rsidRDefault="000D206A" w:rsidP="00147234">
            <w:pPr>
              <w:jc w:val="both"/>
              <w:rPr>
                <w:rFonts w:ascii="GHEA Grapalat" w:hAnsi="GHEA Grapalat"/>
                <w:color w:val="000000" w:themeColor="text1"/>
                <w:sz w:val="18"/>
                <w:szCs w:val="18"/>
              </w:rPr>
            </w:pPr>
          </w:p>
          <w:p w:rsidR="000D206A" w:rsidRPr="00EC3357" w:rsidRDefault="000D206A" w:rsidP="00147234">
            <w:pPr>
              <w:ind w:left="1146"/>
              <w:jc w:val="both"/>
              <w:rPr>
                <w:rFonts w:ascii="GHEA Grapalat" w:hAnsi="GHEA Grapalat"/>
                <w:color w:val="000000" w:themeColor="text1"/>
                <w:sz w:val="18"/>
                <w:szCs w:val="18"/>
              </w:rPr>
            </w:pPr>
          </w:p>
          <w:p w:rsidR="000D206A" w:rsidRPr="00EC3357" w:rsidRDefault="000D206A" w:rsidP="00147234">
            <w:pPr>
              <w:ind w:left="-659" w:firstLine="659"/>
              <w:jc w:val="both"/>
              <w:rPr>
                <w:rFonts w:ascii="GHEA Grapalat" w:hAnsi="GHEA Grapalat"/>
                <w:color w:val="000000" w:themeColor="text1"/>
                <w:sz w:val="18"/>
                <w:szCs w:val="18"/>
              </w:rPr>
            </w:pPr>
            <w:r w:rsidRPr="00EC3357">
              <w:rPr>
                <w:rFonts w:ascii="GHEA Grapalat" w:hAnsi="GHEA Grapalat"/>
                <w:noProof/>
                <w:color w:val="000000" w:themeColor="text1"/>
                <w:sz w:val="18"/>
                <w:szCs w:val="18"/>
              </w:rPr>
              <w:lastRenderedPageBreak/>
              <w:drawing>
                <wp:inline distT="0" distB="0" distL="0" distR="0" wp14:anchorId="14230A3C" wp14:editId="1F4C6E07">
                  <wp:extent cx="2517775" cy="1828800"/>
                  <wp:effectExtent l="0" t="0" r="0" b="0"/>
                  <wp:docPr id="20373114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7775" cy="1828800"/>
                          </a:xfrm>
                          <a:prstGeom prst="rect">
                            <a:avLst/>
                          </a:prstGeom>
                          <a:noFill/>
                        </pic:spPr>
                      </pic:pic>
                    </a:graphicData>
                  </a:graphic>
                </wp:inline>
              </w:drawing>
            </w:r>
          </w:p>
          <w:p w:rsidR="000D206A" w:rsidRPr="00EC3357" w:rsidRDefault="000D206A" w:rsidP="00147234">
            <w:pPr>
              <w:ind w:left="-659" w:firstLine="659"/>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Рис.1. Эскиз траектории реконструируемой дороги</w:t>
            </w:r>
          </w:p>
          <w:p w:rsidR="000D206A" w:rsidRPr="00EC3357" w:rsidRDefault="000D206A" w:rsidP="00147234">
            <w:pPr>
              <w:jc w:val="both"/>
              <w:rPr>
                <w:rFonts w:ascii="GHEA Grapalat" w:hAnsi="GHEA Grapalat"/>
                <w:color w:val="000000" w:themeColor="text1"/>
                <w:sz w:val="18"/>
                <w:szCs w:val="18"/>
              </w:rPr>
            </w:pP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ДРУГИЕ ПРИМЕЧАНИЯ</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/Протяженность строящейся дороги – около 2350 квадратных метров/</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 Замена существующего номера 9 остановок на реконструируемой улице на новый /согласовать проект с клиентом/</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 Необходимо запланировать строительство ирригационной системы на участке, ведущем от улицы Гюрджяна до адреса Норк 19/7.</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 Необходимо спланировать подачу питьевой воды от улицы Гюрджяна до 2-й улицы Норка.</w:t>
            </w:r>
          </w:p>
          <w:p w:rsidR="000D206A" w:rsidRPr="00EC3357" w:rsidRDefault="000D206A" w:rsidP="00147234">
            <w:pPr>
              <w:jc w:val="both"/>
              <w:rPr>
                <w:rFonts w:ascii="GHEA Grapalat" w:hAnsi="GHEA Grapalat"/>
                <w:color w:val="000000" w:themeColor="text1"/>
                <w:sz w:val="18"/>
                <w:szCs w:val="18"/>
              </w:rPr>
            </w:pP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 Необходимо запланировать замену существующих труб питьевой воды, канализации и ирригационной системы от Норк 19/7 до Норк 127 на новые.</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 Заказчик провел инвентаризацию пяти объектов на улице ремонта фундамента: Гюрджяна 12, Гюрджяна 14/11 возле АЗС, 1-й переулок Серо Ханзадяна. 50/2, Гюрджяна 14/28 автотех. рядом с подсобным помещением, возле дома Норк 2-я улица 1, проходят 4 трубы, надземные газовые трубы, которые необходимо спустить под дорожное покрытие</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Требования к составу проектов:</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 xml:space="preserve">Проектно-сметная документация должна быть составлена </w:t>
            </w:r>
            <w:r w:rsidRPr="00EC3357">
              <w:rPr>
                <w:rFonts w:ascii="Cambria Math" w:hAnsi="Cambria Math" w:cs="Cambria Math"/>
                <w:color w:val="000000" w:themeColor="text1"/>
                <w:sz w:val="18"/>
                <w:szCs w:val="18"/>
              </w:rPr>
              <w:t>​​</w:t>
            </w:r>
            <w:r w:rsidRPr="00EC3357">
              <w:rPr>
                <w:rFonts w:ascii="GHEA Grapalat" w:hAnsi="GHEA Grapalat" w:cs="GHEA Grapalat"/>
                <w:color w:val="000000" w:themeColor="text1"/>
                <w:sz w:val="18"/>
                <w:szCs w:val="18"/>
              </w:rPr>
              <w:t>в</w:t>
            </w:r>
            <w:r w:rsidRPr="00EC3357">
              <w:rPr>
                <w:rFonts w:ascii="GHEA Grapalat" w:hAnsi="GHEA Grapalat"/>
                <w:color w:val="000000" w:themeColor="text1"/>
                <w:sz w:val="18"/>
                <w:szCs w:val="18"/>
              </w:rPr>
              <w:t xml:space="preserve"> </w:t>
            </w:r>
            <w:r w:rsidRPr="00EC3357">
              <w:rPr>
                <w:rFonts w:ascii="GHEA Grapalat" w:hAnsi="GHEA Grapalat" w:cs="GHEA Grapalat"/>
                <w:color w:val="000000" w:themeColor="text1"/>
                <w:sz w:val="18"/>
                <w:szCs w:val="18"/>
              </w:rPr>
              <w:t>соответствии</w:t>
            </w:r>
            <w:r w:rsidRPr="00EC3357">
              <w:rPr>
                <w:rFonts w:ascii="GHEA Grapalat" w:hAnsi="GHEA Grapalat"/>
                <w:color w:val="000000" w:themeColor="text1"/>
                <w:sz w:val="18"/>
                <w:szCs w:val="18"/>
              </w:rPr>
              <w:t xml:space="preserve"> </w:t>
            </w:r>
            <w:r w:rsidRPr="00EC3357">
              <w:rPr>
                <w:rFonts w:ascii="GHEA Grapalat" w:hAnsi="GHEA Grapalat" w:cs="GHEA Grapalat"/>
                <w:color w:val="000000" w:themeColor="text1"/>
                <w:sz w:val="18"/>
                <w:szCs w:val="18"/>
              </w:rPr>
              <w:t>с</w:t>
            </w:r>
            <w:r w:rsidRPr="00EC3357">
              <w:rPr>
                <w:rFonts w:ascii="GHEA Grapalat" w:hAnsi="GHEA Grapalat"/>
                <w:color w:val="000000" w:themeColor="text1"/>
                <w:sz w:val="18"/>
                <w:szCs w:val="18"/>
              </w:rPr>
              <w:t xml:space="preserve"> </w:t>
            </w:r>
            <w:r w:rsidRPr="00EC3357">
              <w:rPr>
                <w:rFonts w:ascii="GHEA Grapalat" w:hAnsi="GHEA Grapalat" w:cs="GHEA Grapalat"/>
                <w:color w:val="000000" w:themeColor="text1"/>
                <w:sz w:val="18"/>
                <w:szCs w:val="18"/>
              </w:rPr>
              <w:t>требованиями</w:t>
            </w:r>
            <w:r w:rsidRPr="00EC3357">
              <w:rPr>
                <w:rFonts w:ascii="GHEA Grapalat" w:hAnsi="GHEA Grapalat"/>
                <w:color w:val="000000" w:themeColor="text1"/>
                <w:sz w:val="18"/>
                <w:szCs w:val="18"/>
              </w:rPr>
              <w:t xml:space="preserve">, </w:t>
            </w:r>
            <w:r w:rsidRPr="00EC3357">
              <w:rPr>
                <w:rFonts w:ascii="GHEA Grapalat" w:hAnsi="GHEA Grapalat" w:cs="GHEA Grapalat"/>
                <w:color w:val="000000" w:themeColor="text1"/>
                <w:sz w:val="18"/>
                <w:szCs w:val="18"/>
              </w:rPr>
              <w:t>установленными</w:t>
            </w:r>
            <w:r w:rsidRPr="00EC3357">
              <w:rPr>
                <w:rFonts w:ascii="GHEA Grapalat" w:hAnsi="GHEA Grapalat"/>
                <w:color w:val="000000" w:themeColor="text1"/>
                <w:sz w:val="18"/>
                <w:szCs w:val="18"/>
              </w:rPr>
              <w:t xml:space="preserve"> </w:t>
            </w:r>
            <w:r w:rsidRPr="00EC3357">
              <w:rPr>
                <w:rFonts w:ascii="GHEA Grapalat" w:hAnsi="GHEA Grapalat" w:cs="GHEA Grapalat"/>
                <w:color w:val="000000" w:themeColor="text1"/>
                <w:sz w:val="18"/>
                <w:szCs w:val="18"/>
              </w:rPr>
              <w:t>приказом</w:t>
            </w:r>
            <w:r w:rsidRPr="00EC3357">
              <w:rPr>
                <w:rFonts w:ascii="GHEA Grapalat" w:hAnsi="GHEA Grapalat"/>
                <w:color w:val="000000" w:themeColor="text1"/>
                <w:sz w:val="18"/>
                <w:szCs w:val="18"/>
              </w:rPr>
              <w:t xml:space="preserve"> </w:t>
            </w:r>
            <w:r w:rsidRPr="00EC3357">
              <w:rPr>
                <w:rFonts w:ascii="GHEA Grapalat" w:hAnsi="GHEA Grapalat" w:cs="GHEA Grapalat"/>
                <w:color w:val="000000" w:themeColor="text1"/>
                <w:sz w:val="18"/>
                <w:szCs w:val="18"/>
              </w:rPr>
              <w:t>Министра</w:t>
            </w:r>
            <w:r w:rsidRPr="00EC3357">
              <w:rPr>
                <w:rFonts w:ascii="GHEA Grapalat" w:hAnsi="GHEA Grapalat"/>
                <w:color w:val="000000" w:themeColor="text1"/>
                <w:sz w:val="18"/>
                <w:szCs w:val="18"/>
              </w:rPr>
              <w:t xml:space="preserve"> </w:t>
            </w:r>
            <w:r w:rsidRPr="00EC3357">
              <w:rPr>
                <w:rFonts w:ascii="GHEA Grapalat" w:hAnsi="GHEA Grapalat" w:cs="GHEA Grapalat"/>
                <w:color w:val="000000" w:themeColor="text1"/>
                <w:sz w:val="18"/>
                <w:szCs w:val="18"/>
              </w:rPr>
              <w:t>градостроительства</w:t>
            </w:r>
            <w:r w:rsidRPr="00EC3357">
              <w:rPr>
                <w:rFonts w:ascii="GHEA Grapalat" w:hAnsi="GHEA Grapalat"/>
                <w:color w:val="000000" w:themeColor="text1"/>
                <w:sz w:val="18"/>
                <w:szCs w:val="18"/>
              </w:rPr>
              <w:t xml:space="preserve"> </w:t>
            </w:r>
            <w:r w:rsidRPr="00EC3357">
              <w:rPr>
                <w:rFonts w:ascii="GHEA Grapalat" w:hAnsi="GHEA Grapalat" w:cs="GHEA Grapalat"/>
                <w:color w:val="000000" w:themeColor="text1"/>
                <w:sz w:val="18"/>
                <w:szCs w:val="18"/>
              </w:rPr>
              <w:t>РА</w:t>
            </w:r>
            <w:r w:rsidRPr="00EC3357">
              <w:rPr>
                <w:rFonts w:ascii="GHEA Grapalat" w:hAnsi="GHEA Grapalat"/>
                <w:color w:val="000000" w:themeColor="text1"/>
                <w:sz w:val="18"/>
                <w:szCs w:val="18"/>
              </w:rPr>
              <w:t xml:space="preserve"> </w:t>
            </w:r>
            <w:r w:rsidRPr="00EC3357">
              <w:rPr>
                <w:rFonts w:ascii="GHEA Grapalat" w:hAnsi="GHEA Grapalat" w:cs="GHEA Grapalat"/>
                <w:color w:val="000000" w:themeColor="text1"/>
                <w:sz w:val="18"/>
                <w:szCs w:val="18"/>
              </w:rPr>
              <w:t>№</w:t>
            </w:r>
            <w:r w:rsidRPr="00EC3357">
              <w:rPr>
                <w:rFonts w:ascii="GHEA Grapalat" w:hAnsi="GHEA Grapalat"/>
                <w:color w:val="000000" w:themeColor="text1"/>
                <w:sz w:val="18"/>
                <w:szCs w:val="18"/>
              </w:rPr>
              <w:t>128-</w:t>
            </w:r>
            <w:r w:rsidRPr="00EC3357">
              <w:rPr>
                <w:rFonts w:ascii="GHEA Grapalat" w:hAnsi="GHEA Grapalat" w:cs="GHEA Grapalat"/>
                <w:color w:val="000000" w:themeColor="text1"/>
                <w:sz w:val="18"/>
                <w:szCs w:val="18"/>
              </w:rPr>
              <w:t>Н</w:t>
            </w:r>
            <w:r w:rsidRPr="00EC3357">
              <w:rPr>
                <w:rFonts w:ascii="GHEA Grapalat" w:hAnsi="GHEA Grapalat"/>
                <w:color w:val="000000" w:themeColor="text1"/>
                <w:sz w:val="18"/>
                <w:szCs w:val="18"/>
              </w:rPr>
              <w:t xml:space="preserve"> </w:t>
            </w:r>
            <w:r w:rsidRPr="00EC3357">
              <w:rPr>
                <w:rFonts w:ascii="GHEA Grapalat" w:hAnsi="GHEA Grapalat" w:cs="GHEA Grapalat"/>
                <w:color w:val="000000" w:themeColor="text1"/>
                <w:sz w:val="18"/>
                <w:szCs w:val="18"/>
              </w:rPr>
              <w:t>от</w:t>
            </w:r>
            <w:r w:rsidRPr="00EC3357">
              <w:rPr>
                <w:rFonts w:ascii="GHEA Grapalat" w:hAnsi="GHEA Grapalat"/>
                <w:color w:val="000000" w:themeColor="text1"/>
                <w:sz w:val="18"/>
                <w:szCs w:val="18"/>
              </w:rPr>
              <w:t xml:space="preserve"> 11 </w:t>
            </w:r>
            <w:r w:rsidRPr="00EC3357">
              <w:rPr>
                <w:rFonts w:ascii="GHEA Grapalat" w:hAnsi="GHEA Grapalat" w:cs="GHEA Grapalat"/>
                <w:color w:val="000000" w:themeColor="text1"/>
                <w:sz w:val="18"/>
                <w:szCs w:val="18"/>
              </w:rPr>
              <w:t>сентября</w:t>
            </w:r>
            <w:r w:rsidRPr="00EC3357">
              <w:rPr>
                <w:rFonts w:ascii="GHEA Grapalat" w:hAnsi="GHEA Grapalat"/>
                <w:color w:val="000000" w:themeColor="text1"/>
                <w:sz w:val="18"/>
                <w:szCs w:val="18"/>
              </w:rPr>
              <w:t xml:space="preserve"> 2017 </w:t>
            </w:r>
            <w:r w:rsidRPr="00EC3357">
              <w:rPr>
                <w:rFonts w:ascii="GHEA Grapalat" w:hAnsi="GHEA Grapalat" w:cs="GHEA Grapalat"/>
                <w:color w:val="000000" w:themeColor="text1"/>
                <w:sz w:val="18"/>
                <w:szCs w:val="18"/>
              </w:rPr>
              <w:t>года</w:t>
            </w:r>
            <w:r w:rsidRPr="00EC3357">
              <w:rPr>
                <w:rFonts w:ascii="GHEA Grapalat" w:hAnsi="GHEA Grapalat"/>
                <w:color w:val="000000" w:themeColor="text1"/>
                <w:sz w:val="18"/>
                <w:szCs w:val="18"/>
              </w:rPr>
              <w:t xml:space="preserve">, </w:t>
            </w:r>
            <w:r w:rsidRPr="00EC3357">
              <w:rPr>
                <w:rFonts w:ascii="GHEA Grapalat" w:hAnsi="GHEA Grapalat" w:cs="GHEA Grapalat"/>
                <w:color w:val="000000" w:themeColor="text1"/>
                <w:sz w:val="18"/>
                <w:szCs w:val="18"/>
              </w:rPr>
              <w:t>и</w:t>
            </w:r>
            <w:r w:rsidRPr="00EC3357">
              <w:rPr>
                <w:rFonts w:ascii="GHEA Grapalat" w:hAnsi="GHEA Grapalat"/>
                <w:color w:val="000000" w:themeColor="text1"/>
                <w:sz w:val="18"/>
                <w:szCs w:val="18"/>
              </w:rPr>
              <w:t xml:space="preserve"> </w:t>
            </w:r>
            <w:r w:rsidRPr="00EC3357">
              <w:rPr>
                <w:rFonts w:ascii="GHEA Grapalat" w:hAnsi="GHEA Grapalat" w:cs="GHEA Grapalat"/>
                <w:color w:val="000000" w:themeColor="text1"/>
                <w:sz w:val="18"/>
                <w:szCs w:val="18"/>
              </w:rPr>
              <w:t>должна</w:t>
            </w:r>
            <w:r w:rsidRPr="00EC3357">
              <w:rPr>
                <w:rFonts w:ascii="GHEA Grapalat" w:hAnsi="GHEA Grapalat"/>
                <w:color w:val="000000" w:themeColor="text1"/>
                <w:sz w:val="18"/>
                <w:szCs w:val="18"/>
              </w:rPr>
              <w:t xml:space="preserve"> </w:t>
            </w:r>
            <w:r w:rsidRPr="00EC3357">
              <w:rPr>
                <w:rFonts w:ascii="GHEA Grapalat" w:hAnsi="GHEA Grapalat" w:cs="GHEA Grapalat"/>
                <w:color w:val="000000" w:themeColor="text1"/>
                <w:sz w:val="18"/>
                <w:szCs w:val="18"/>
              </w:rPr>
              <w:t>включать</w:t>
            </w:r>
            <w:r w:rsidRPr="00EC3357">
              <w:rPr>
                <w:rFonts w:ascii="GHEA Grapalat" w:hAnsi="GHEA Grapalat"/>
                <w:color w:val="000000" w:themeColor="text1"/>
                <w:sz w:val="18"/>
                <w:szCs w:val="18"/>
              </w:rPr>
              <w:t>:</w:t>
            </w:r>
          </w:p>
          <w:p w:rsidR="000D206A" w:rsidRPr="00EC3357" w:rsidRDefault="000D206A" w:rsidP="00147234">
            <w:pPr>
              <w:jc w:val="both"/>
              <w:rPr>
                <w:rFonts w:ascii="GHEA Grapalat" w:hAnsi="GHEA Grapalat"/>
                <w:color w:val="000000" w:themeColor="text1"/>
                <w:sz w:val="18"/>
                <w:szCs w:val="18"/>
              </w:rPr>
            </w:pP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 объяснение (которое будет включать состояние ремонтируемого участка, результаты исследования, в том числе толщину существующего слоя дорожного покрытия, состав материалов существующих слоев дорожного покрытия, исследования состояния грунтов основания и планируемых работ, количество необходимых лабораторных исследований,</w:t>
            </w:r>
            <w:r w:rsidRPr="00EC3357">
              <w:rPr>
                <w:color w:val="000000" w:themeColor="text1"/>
              </w:rPr>
              <w:t xml:space="preserve"> </w:t>
            </w:r>
            <w:r w:rsidRPr="00EC3357">
              <w:rPr>
                <w:rFonts w:ascii="GHEA Grapalat" w:hAnsi="GHEA Grapalat"/>
                <w:color w:val="000000" w:themeColor="text1"/>
                <w:sz w:val="18"/>
                <w:szCs w:val="18"/>
              </w:rPr>
              <w:t>карту региона с указанием участка, где будут проводиться строительные работы, состава машин – механизмов и инженерно-технической профессиональной группы, необходимой для выполнения запланированных работ).</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 xml:space="preserve"> инженерно-геологическое заключение (которое будет включать в себя согласованные с главой органа местного самоуправления сведения о климате, </w:t>
            </w:r>
            <w:r w:rsidRPr="00EC3357">
              <w:rPr>
                <w:rFonts w:ascii="GHEA Grapalat" w:hAnsi="GHEA Grapalat"/>
                <w:color w:val="000000" w:themeColor="text1"/>
                <w:sz w:val="18"/>
                <w:szCs w:val="18"/>
              </w:rPr>
              <w:lastRenderedPageBreak/>
              <w:t>рельефе, сейсмических свойствах региона и природных почвах, типах почв по порядку раздробленности, гидрологии и гидрогеологии, местах запасов, свалок и строительных отходов, местах расположения отработанных рудников полезных ископаемых),</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 чертежи (которые будут включать в себя: план тахеометрической выемки, включая реперы с их координатами, продольный разрез дороги, поперечные разрезы, каждый на расстоянии 20м, но с учетом ситуации на участке указанное расстояние может быть изменено, план оборудования и дренажа, чертежи устройства дорожного покрытия для всех типов в зависимости от соседних элементов),</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 чертежи планируемых искусственных сооружений (с указанием объемов),</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 типовые чертежи (которые будут включать в себя схемы включенных в проект сооружений, предполагаемые работы и схемы организации дорожного движения, в том числе схемы оборудования рабочих мест проблесковыми световыми сигналами при строительстве и т.д.),</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 сводки (которые будут включать земляные работы по порядку грунтов, их обработке, механизмам транспортировки и видам работ, ремонт дорог по отдельным конструктивным слоям покрытия и видам работ, ремонт элементов конструкций мостов по видам работ, элементов отделки и безопасности по видам работ, сводки искусственных сооружений по видам работ),</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 коллективные резюме,</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 составленная на основании сметы объемная ведомость-смета, в стоимость каждой единицы работ будут включены все затраты, прибыль, а также все пошлины, сборы и налоги, определенные нормативными документами градостроительства РА, без плановой суммы возмещения, с печатью и подписью проектировщика (в том числе с учетом непредвиденных работ и затрат),</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 оценка (которая будет включать сводные, объективные и местные оценки).</w:t>
            </w:r>
          </w:p>
          <w:p w:rsidR="000D206A" w:rsidRPr="00EC3357" w:rsidRDefault="000D206A" w:rsidP="00147234">
            <w:pPr>
              <w:jc w:val="both"/>
              <w:rPr>
                <w:rFonts w:ascii="GHEA Grapalat" w:hAnsi="GHEA Grapalat"/>
                <w:color w:val="000000" w:themeColor="text1"/>
                <w:sz w:val="18"/>
                <w:szCs w:val="18"/>
              </w:rPr>
            </w:pP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 xml:space="preserve">Соглашения: </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1. Согласовать проектную документацию и решения с заказчиком</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2. согласовать проектную документацию с соответствующим отделом МВД РА.</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3. в случае транспортировки, строительства и реконструкции коммуникаций (водопровод, газопровод, канализация, наружное освещение, кабели электро- и связи и т.п.) получение необходимых технических условий и согласование проекта с соответствующими органами.</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Нормативные требования</w:t>
            </w:r>
          </w:p>
          <w:p w:rsidR="000D206A" w:rsidRPr="00EC3357" w:rsidRDefault="000D206A" w:rsidP="00147234">
            <w:pPr>
              <w:jc w:val="both"/>
              <w:rPr>
                <w:rFonts w:ascii="GHEA Grapalat" w:hAnsi="GHEA Grapalat"/>
                <w:color w:val="000000" w:themeColor="text1"/>
                <w:sz w:val="18"/>
                <w:szCs w:val="18"/>
              </w:rPr>
            </w:pP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1. Провести инженерные изыскания в соответствии с требованиями, установленными строительными нормами Гражданского кодекса РА И-2.01-99 и стандартами ГОСТ 32836-2014, ГОСТ 33179-2014.</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2. Провести инженерно-геологические изыскания в соответствии с требованиями, установленными стандартом ГОСТ 32868-2014 и другими ведомственными нормативными правовыми документами, действующими в Республике Армения.</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 xml:space="preserve">3. Провести топографические изыскания в соответствии с ГОСТ 32869-2014 и требованиями, установленными стандартными и другими ведомственными </w:t>
            </w:r>
            <w:r w:rsidRPr="00EC3357">
              <w:rPr>
                <w:rFonts w:ascii="GHEA Grapalat" w:hAnsi="GHEA Grapalat"/>
                <w:color w:val="000000" w:themeColor="text1"/>
                <w:sz w:val="18"/>
                <w:szCs w:val="18"/>
              </w:rPr>
              <w:lastRenderedPageBreak/>
              <w:t>нормативными правовыми документами, действующими в Республике Армения.</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4. Разработать проектные документы НССА 32-01-2022 «Автомобильные дороги» и НССА 30-01-2023 «Градостроительство. В соответствии с требованиями, установленными техническими регламентами Таможенного союза, строительными нормами «Планировка и застройка городских и сельских поселений», СНКО 32-03.01-2024 «Мосты и трубы», НКАП 32-03.02-2024 «Реконструкция, восстановление и усиление мостов, основные положения».</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5. Оборудовать дорогу в соответствии с порядком, установленным Постановлениями Правительства РА №1699-Н от 26.10.2006г., №113-Н от 10.01.2008г. и ГОСТ 33151-2014.</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6. Составить бюджет в порядке, установленном постановлением Правительства РА от 23.06.2011 № 879-Н,</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7. Разработать рабочие чертежи проектной документации в соответствии с правилами, установленными стандартами ГОСТ 21.701-2013, ГОСТ 21.101-99, ГОСТ 21.501-2018 и другими ведомственными нормативными документами, действующими в РА.</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8. Требования к тротуарной плитке и пандусам определяются стандартами ГОСТ 17608-2017 и СП 35-101-2001.</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9. Проект должен соответствовать всем правовым документам, действующим в Республике Армения.</w:t>
            </w:r>
          </w:p>
          <w:p w:rsidR="000D206A" w:rsidRPr="00EC3357" w:rsidRDefault="000D206A" w:rsidP="00147234">
            <w:pPr>
              <w:jc w:val="both"/>
              <w:rPr>
                <w:rFonts w:ascii="GHEA Grapalat" w:hAnsi="GHEA Grapalat"/>
                <w:color w:val="000000" w:themeColor="text1"/>
                <w:sz w:val="18"/>
                <w:szCs w:val="18"/>
              </w:rPr>
            </w:pPr>
          </w:p>
          <w:p w:rsidR="000D206A" w:rsidRPr="00EC3357" w:rsidRDefault="000D206A" w:rsidP="00147234">
            <w:pPr>
              <w:jc w:val="both"/>
              <w:rPr>
                <w:rFonts w:ascii="GHEA Grapalat" w:hAnsi="GHEA Grapalat"/>
                <w:color w:val="000000" w:themeColor="text1"/>
                <w:sz w:val="18"/>
                <w:szCs w:val="18"/>
              </w:rPr>
            </w:pP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Участник должен иметь «Об утверждении лицензионно-квалификационного порядка в области градостроительства» Правительства Республики Армения от 30 сентября 2023 года. Комплект документов, определенный Приложением № 1 к Решению № 2106-Н, согласно следующему перечню.</w:t>
            </w:r>
          </w:p>
          <w:p w:rsidR="000D206A" w:rsidRPr="00EC3357" w:rsidRDefault="000D206A" w:rsidP="00147234">
            <w:pPr>
              <w:jc w:val="both"/>
              <w:rPr>
                <w:rFonts w:ascii="GHEA Grapalat" w:hAnsi="GHEA Grapalat"/>
                <w:color w:val="000000" w:themeColor="text1"/>
                <w:sz w:val="18"/>
                <w:szCs w:val="18"/>
              </w:rPr>
            </w:pPr>
            <w:r w:rsidRPr="00EC3357">
              <w:rPr>
                <w:rFonts w:ascii="GHEA Grapalat" w:hAnsi="GHEA Grapalat"/>
                <w:color w:val="000000" w:themeColor="text1"/>
                <w:sz w:val="18"/>
                <w:szCs w:val="18"/>
              </w:rPr>
              <w:t>При этом необходимо предоставить ксерокопию лицензии и вкладыш к ней.</w:t>
            </w:r>
          </w:p>
          <w:p w:rsidR="000D206A" w:rsidRPr="00EC3357" w:rsidRDefault="000D206A" w:rsidP="00147234">
            <w:pPr>
              <w:jc w:val="both"/>
              <w:rPr>
                <w:rFonts w:ascii="GHEA Grapalat" w:hAnsi="GHEA Grapalat"/>
                <w:color w:val="000000" w:themeColor="text1"/>
                <w:sz w:val="18"/>
                <w:szCs w:val="18"/>
              </w:rPr>
            </w:pPr>
          </w:p>
          <w:p w:rsidR="000D206A" w:rsidRPr="00EC3357" w:rsidRDefault="000D206A" w:rsidP="000D206A">
            <w:pPr>
              <w:pStyle w:val="ListParagraph"/>
              <w:numPr>
                <w:ilvl w:val="0"/>
                <w:numId w:val="22"/>
              </w:numPr>
              <w:contextualSpacing/>
              <w:jc w:val="both"/>
              <w:rPr>
                <w:rFonts w:ascii="GHEA Grapalat" w:hAnsi="GHEA Grapalat"/>
                <w:color w:val="000000" w:themeColor="text1"/>
                <w:sz w:val="18"/>
                <w:szCs w:val="18"/>
              </w:rPr>
            </w:pPr>
            <w:r w:rsidRPr="00EC3357">
              <w:rPr>
                <w:rFonts w:ascii="GHEA Grapalat" w:hAnsi="GHEA Grapalat"/>
                <w:color w:val="000000" w:themeColor="text1"/>
                <w:sz w:val="18"/>
                <w:szCs w:val="18"/>
              </w:rPr>
              <w:t>Составление градостроительной документации, кроме строительной и архитектурной части: класс лицензии или сертификата класса 1 или 2, код лицензии 01, вид вкладыша, являющегося неотъемлемой частью лицензии по номерам: 05, 06, 08, 09, 10.</w:t>
            </w:r>
          </w:p>
          <w:p w:rsidR="000D206A" w:rsidRPr="00EC3357" w:rsidRDefault="000D206A" w:rsidP="000D206A">
            <w:pPr>
              <w:pStyle w:val="ListParagraph"/>
              <w:numPr>
                <w:ilvl w:val="0"/>
                <w:numId w:val="22"/>
              </w:numPr>
              <w:contextualSpacing/>
              <w:jc w:val="both"/>
              <w:rPr>
                <w:rFonts w:ascii="GHEA Grapalat" w:hAnsi="GHEA Grapalat"/>
                <w:color w:val="000000" w:themeColor="text1"/>
                <w:sz w:val="18"/>
                <w:szCs w:val="18"/>
              </w:rPr>
            </w:pPr>
            <w:r w:rsidRPr="00EC3357">
              <w:rPr>
                <w:rFonts w:ascii="GHEA Grapalat" w:hAnsi="GHEA Grapalat"/>
                <w:color w:val="000000" w:themeColor="text1"/>
                <w:sz w:val="18"/>
                <w:szCs w:val="18"/>
              </w:rPr>
              <w:t>Оказание услуг по разведке и исследованию объектов градостроительной деятельности: класс лицензии или сертификата класса 1, код лицензии 05, вид вкладыша, являющегося неотъемлемой частью лицензии по номерам: 11.</w:t>
            </w:r>
          </w:p>
          <w:p w:rsidR="000D206A" w:rsidRPr="00EC3357" w:rsidRDefault="000D206A" w:rsidP="000D206A">
            <w:pPr>
              <w:pStyle w:val="ListParagraph"/>
              <w:numPr>
                <w:ilvl w:val="0"/>
                <w:numId w:val="22"/>
              </w:numPr>
              <w:contextualSpacing/>
              <w:jc w:val="both"/>
              <w:rPr>
                <w:rFonts w:ascii="GHEA Grapalat" w:hAnsi="GHEA Grapalat"/>
                <w:color w:val="000000" w:themeColor="text1"/>
                <w:sz w:val="18"/>
                <w:szCs w:val="18"/>
              </w:rPr>
            </w:pPr>
            <w:r w:rsidRPr="00EC3357">
              <w:rPr>
                <w:rFonts w:ascii="GHEA Grapalat" w:hAnsi="GHEA Grapalat"/>
                <w:color w:val="000000" w:themeColor="text1"/>
                <w:sz w:val="18"/>
                <w:szCs w:val="18"/>
              </w:rPr>
              <w:t>Участник должен иметь лицензию архитектора подкласса А, определенную приложением № 1 Указа Президента РА от 21.11.2018 № 143-А «ОБ УТВЕРЖДЕНИИ КВАЛИФИКАЦИОННОЙ ШКАЛЫ АРХИТЕКТОВ И АРХИТЕКТОВ-СТРОИТЕЛЕЙ И ОПРЕДЕЛЕНИИ ЛИЦЕНЗИОННЫХ КЛАССОВ» и приложением № 2 лицензия инженера-строителя подкласса А 1 или Б 1 а или Б 1 б.</w:t>
            </w:r>
          </w:p>
        </w:tc>
        <w:tc>
          <w:tcPr>
            <w:tcW w:w="1080" w:type="dxa"/>
            <w:shd w:val="clear" w:color="auto" w:fill="auto"/>
            <w:vAlign w:val="center"/>
            <w:hideMark/>
          </w:tcPr>
          <w:p w:rsidR="000D206A" w:rsidRPr="00EC3357" w:rsidRDefault="000D206A" w:rsidP="00147234">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lastRenderedPageBreak/>
              <w:t> </w:t>
            </w:r>
          </w:p>
          <w:p w:rsidR="000D206A" w:rsidRPr="00EC3357" w:rsidRDefault="000D206A" w:rsidP="00147234">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0D206A" w:rsidRPr="00EC3357" w:rsidRDefault="000D206A" w:rsidP="00147234">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0D206A" w:rsidRPr="00EC3357" w:rsidRDefault="000D206A" w:rsidP="00147234">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0D206A" w:rsidRPr="00EC3357" w:rsidRDefault="000D206A" w:rsidP="00147234">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0D206A" w:rsidRPr="00EC3357" w:rsidRDefault="000D206A" w:rsidP="00147234">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0D206A" w:rsidRPr="00EC3357" w:rsidRDefault="000D206A" w:rsidP="00147234">
            <w:pPr>
              <w:rPr>
                <w:rFonts w:ascii="GHEA Grapalat" w:hAnsi="GHEA Grapalat"/>
                <w:color w:val="000000" w:themeColor="text1"/>
                <w:sz w:val="17"/>
                <w:szCs w:val="17"/>
                <w:lang w:val="hy-AM"/>
              </w:rPr>
            </w:pPr>
          </w:p>
          <w:p w:rsidR="000D206A" w:rsidRPr="00EC3357" w:rsidRDefault="000D206A" w:rsidP="00147234">
            <w:pPr>
              <w:rPr>
                <w:rFonts w:ascii="GHEA Grapalat" w:hAnsi="GHEA Grapalat"/>
                <w:color w:val="000000" w:themeColor="text1"/>
                <w:sz w:val="17"/>
                <w:szCs w:val="17"/>
                <w:lang w:val="hy-AM"/>
              </w:rPr>
            </w:pPr>
          </w:p>
          <w:p w:rsidR="000D206A" w:rsidRPr="00EC3357" w:rsidRDefault="000D206A" w:rsidP="000D206A">
            <w:pPr>
              <w:jc w:val="center"/>
              <w:rPr>
                <w:rFonts w:ascii="GHEA Grapalat" w:hAnsi="GHEA Grapalat"/>
                <w:color w:val="000000" w:themeColor="text1"/>
                <w:sz w:val="17"/>
                <w:szCs w:val="17"/>
                <w:lang w:val="hy-AM"/>
              </w:rPr>
            </w:pPr>
            <w:r w:rsidRPr="00EC3357">
              <w:rPr>
                <w:rFonts w:ascii="Arial" w:hAnsi="Arial" w:cs="Arial"/>
                <w:b/>
                <w:i/>
                <w:color w:val="000000" w:themeColor="text1"/>
                <w:sz w:val="16"/>
                <w:szCs w:val="16"/>
              </w:rPr>
              <w:t>драм РА</w:t>
            </w:r>
          </w:p>
          <w:p w:rsidR="000D206A" w:rsidRPr="00EC3357" w:rsidRDefault="000D206A" w:rsidP="000D206A">
            <w:pPr>
              <w:jc w:val="center"/>
              <w:rPr>
                <w:rFonts w:ascii="GHEA Grapalat" w:hAnsi="GHEA Grapalat"/>
                <w:color w:val="000000" w:themeColor="text1"/>
                <w:sz w:val="17"/>
                <w:szCs w:val="17"/>
                <w:lang w:val="hy-AM"/>
              </w:rPr>
            </w:pPr>
          </w:p>
          <w:p w:rsidR="000D206A" w:rsidRPr="00EC3357" w:rsidRDefault="000D206A" w:rsidP="00147234">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0D206A" w:rsidRPr="00EC3357" w:rsidRDefault="000D206A" w:rsidP="00147234">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0D206A" w:rsidRPr="00EC3357" w:rsidRDefault="000D206A" w:rsidP="00147234">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0D206A" w:rsidRPr="00EC3357" w:rsidRDefault="000D206A" w:rsidP="00147234">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0D206A" w:rsidRPr="00EC3357" w:rsidRDefault="000D206A" w:rsidP="00147234">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0D206A" w:rsidRPr="00EC3357" w:rsidRDefault="000D206A" w:rsidP="00147234">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0D206A" w:rsidRPr="00EC3357" w:rsidRDefault="000D206A" w:rsidP="00147234">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0D206A" w:rsidRPr="00EC3357" w:rsidRDefault="000D206A" w:rsidP="00147234">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tc>
        <w:tc>
          <w:tcPr>
            <w:tcW w:w="900" w:type="dxa"/>
            <w:shd w:val="clear" w:color="auto" w:fill="auto"/>
            <w:vAlign w:val="center"/>
          </w:tcPr>
          <w:p w:rsidR="000D206A" w:rsidRPr="00EC3357" w:rsidRDefault="000D206A" w:rsidP="00147234">
            <w:pPr>
              <w:jc w:val="center"/>
              <w:rPr>
                <w:rFonts w:ascii="GHEA Grapalat" w:hAnsi="GHEA Grapalat" w:cs="Calibri"/>
                <w:color w:val="000000" w:themeColor="text1"/>
                <w:sz w:val="20"/>
                <w:szCs w:val="20"/>
                <w:lang w:val="hy-AM"/>
              </w:rPr>
            </w:pPr>
          </w:p>
        </w:tc>
        <w:tc>
          <w:tcPr>
            <w:tcW w:w="720" w:type="dxa"/>
            <w:shd w:val="clear" w:color="auto" w:fill="auto"/>
            <w:vAlign w:val="center"/>
            <w:hideMark/>
          </w:tcPr>
          <w:p w:rsidR="000D206A" w:rsidRPr="00EC3357" w:rsidRDefault="000D206A" w:rsidP="00147234">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0D206A" w:rsidRPr="00EC3357" w:rsidRDefault="000D206A" w:rsidP="00147234">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0D206A" w:rsidRPr="00EC3357" w:rsidRDefault="000D206A" w:rsidP="00147234">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0D206A" w:rsidRPr="00EC3357" w:rsidRDefault="000D206A" w:rsidP="00147234">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0D206A" w:rsidRPr="00EC3357" w:rsidRDefault="000D206A" w:rsidP="00147234">
            <w:pPr>
              <w:jc w:val="center"/>
              <w:rPr>
                <w:rFonts w:ascii="GHEA Grapalat" w:hAnsi="GHEA Grapalat" w:cs="Calibri"/>
                <w:color w:val="000000" w:themeColor="text1"/>
                <w:sz w:val="20"/>
                <w:szCs w:val="20"/>
                <w:lang w:val="hy-AM"/>
              </w:rPr>
            </w:pPr>
          </w:p>
          <w:p w:rsidR="000D206A" w:rsidRPr="00EC3357" w:rsidRDefault="000D206A" w:rsidP="00147234">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0D206A" w:rsidRPr="00EC3357" w:rsidRDefault="000D206A" w:rsidP="00147234">
            <w:pPr>
              <w:jc w:val="center"/>
              <w:rPr>
                <w:rFonts w:ascii="GHEA Grapalat" w:hAnsi="GHEA Grapalat" w:cs="GHEA Grapalat"/>
                <w:color w:val="000000" w:themeColor="text1"/>
                <w:sz w:val="20"/>
                <w:szCs w:val="20"/>
              </w:rPr>
            </w:pPr>
            <w:r w:rsidRPr="00EC3357">
              <w:rPr>
                <w:rFonts w:ascii="Courier New" w:hAnsi="Courier New" w:cs="Courier New"/>
                <w:color w:val="000000" w:themeColor="text1"/>
                <w:sz w:val="20"/>
                <w:szCs w:val="20"/>
                <w:lang w:val="hy-AM"/>
              </w:rPr>
              <w:t> </w:t>
            </w:r>
            <w:r w:rsidRPr="00EC3357">
              <w:rPr>
                <w:rFonts w:ascii="Courier New" w:hAnsi="Courier New" w:cs="Courier New"/>
                <w:color w:val="000000" w:themeColor="text1"/>
                <w:sz w:val="20"/>
                <w:szCs w:val="20"/>
              </w:rPr>
              <w:t>1</w:t>
            </w:r>
          </w:p>
          <w:p w:rsidR="000D206A" w:rsidRPr="00EC3357" w:rsidRDefault="000D206A" w:rsidP="00147234">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0D206A" w:rsidRPr="00EC3357" w:rsidRDefault="000D206A" w:rsidP="00147234">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0D206A" w:rsidRPr="00EC3357" w:rsidRDefault="000D206A" w:rsidP="00147234">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0D206A" w:rsidRPr="00EC3357" w:rsidRDefault="000D206A" w:rsidP="00147234">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0D206A" w:rsidRPr="00EC3357" w:rsidRDefault="000D206A" w:rsidP="00147234">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0D206A" w:rsidRPr="00EC3357" w:rsidRDefault="000D206A" w:rsidP="00147234">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0D206A" w:rsidRPr="00EC3357" w:rsidRDefault="000D206A" w:rsidP="00147234">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0D206A" w:rsidRPr="00EC3357" w:rsidRDefault="000D206A" w:rsidP="00147234">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tc>
        <w:tc>
          <w:tcPr>
            <w:tcW w:w="1530" w:type="dxa"/>
            <w:shd w:val="clear" w:color="auto" w:fill="auto"/>
            <w:vAlign w:val="center"/>
            <w:hideMark/>
          </w:tcPr>
          <w:p w:rsidR="000D206A" w:rsidRPr="00EC3357" w:rsidRDefault="000D206A" w:rsidP="00147234">
            <w:pPr>
              <w:jc w:val="center"/>
              <w:rPr>
                <w:rFonts w:ascii="GHEA Grapalat" w:hAnsi="GHEA Grapalat" w:cs="Calibri"/>
                <w:color w:val="000000" w:themeColor="text1"/>
                <w:sz w:val="18"/>
                <w:szCs w:val="18"/>
                <w:lang w:val="hy-AM"/>
              </w:rPr>
            </w:pPr>
          </w:p>
          <w:p w:rsidR="000D206A" w:rsidRPr="00EC3357" w:rsidRDefault="000D206A" w:rsidP="00147234">
            <w:pPr>
              <w:jc w:val="center"/>
              <w:rPr>
                <w:rFonts w:ascii="GHEA Grapalat" w:hAnsi="GHEA Grapalat" w:cs="Calibri"/>
                <w:color w:val="000000" w:themeColor="text1"/>
                <w:sz w:val="18"/>
                <w:szCs w:val="18"/>
                <w:lang w:val="hy-AM"/>
              </w:rPr>
            </w:pPr>
          </w:p>
          <w:p w:rsidR="000D206A" w:rsidRPr="00EC3357" w:rsidRDefault="000D206A" w:rsidP="00147234">
            <w:pPr>
              <w:jc w:val="center"/>
              <w:rPr>
                <w:rFonts w:ascii="GHEA Grapalat" w:hAnsi="GHEA Grapalat" w:cs="Calibri"/>
                <w:color w:val="000000" w:themeColor="text1"/>
                <w:sz w:val="18"/>
                <w:szCs w:val="18"/>
              </w:rPr>
            </w:pPr>
            <w:r w:rsidRPr="00EC3357">
              <w:rPr>
                <w:rFonts w:ascii="GHEA Grapalat" w:hAnsi="GHEA Grapalat" w:cs="Calibri"/>
                <w:color w:val="000000" w:themeColor="text1"/>
                <w:sz w:val="18"/>
                <w:szCs w:val="18"/>
              </w:rPr>
              <w:t xml:space="preserve">Дорога, соединяющая улицу О.Гюрджяна с улицей А.Мясникяна в административном районе </w:t>
            </w:r>
            <w:r w:rsidR="00F2239A">
              <w:rPr>
                <w:rFonts w:ascii="GHEA Grapalat" w:hAnsi="GHEA Grapalat" w:cs="Calibri"/>
                <w:color w:val="000000" w:themeColor="text1"/>
                <w:sz w:val="18"/>
                <w:szCs w:val="18"/>
              </w:rPr>
              <w:t>Нор Норк</w:t>
            </w:r>
            <w:r w:rsidRPr="00EC3357">
              <w:rPr>
                <w:rFonts w:ascii="GHEA Grapalat" w:hAnsi="GHEA Grapalat" w:cs="Calibri"/>
                <w:color w:val="000000" w:themeColor="text1"/>
                <w:sz w:val="18"/>
                <w:szCs w:val="18"/>
              </w:rPr>
              <w:t xml:space="preserve"> города Еревана.</w:t>
            </w:r>
          </w:p>
          <w:p w:rsidR="000D206A" w:rsidRPr="00EC3357" w:rsidRDefault="000D206A" w:rsidP="00147234">
            <w:pPr>
              <w:jc w:val="center"/>
              <w:rPr>
                <w:rFonts w:ascii="GHEA Grapalat" w:hAnsi="GHEA Grapalat" w:cs="Calibri"/>
                <w:color w:val="000000" w:themeColor="text1"/>
                <w:sz w:val="18"/>
                <w:szCs w:val="18"/>
              </w:rPr>
            </w:pPr>
          </w:p>
        </w:tc>
        <w:tc>
          <w:tcPr>
            <w:tcW w:w="1620" w:type="dxa"/>
            <w:shd w:val="clear" w:color="auto" w:fill="auto"/>
            <w:vAlign w:val="center"/>
            <w:hideMark/>
          </w:tcPr>
          <w:p w:rsidR="000D206A" w:rsidRPr="00EC3357" w:rsidRDefault="000D206A" w:rsidP="000D206A">
            <w:pPr>
              <w:jc w:val="center"/>
              <w:rPr>
                <w:rFonts w:ascii="GHEA Grapalat" w:hAnsi="GHEA Grapalat" w:cs="Calibri"/>
                <w:color w:val="000000" w:themeColor="text1"/>
                <w:sz w:val="18"/>
                <w:szCs w:val="18"/>
                <w:lang w:val="hy-AM"/>
              </w:rPr>
            </w:pPr>
          </w:p>
          <w:p w:rsidR="000D206A" w:rsidRPr="00EC3357" w:rsidRDefault="000D206A" w:rsidP="000D206A">
            <w:pPr>
              <w:jc w:val="center"/>
              <w:rPr>
                <w:rFonts w:ascii="GHEA Grapalat" w:hAnsi="GHEA Grapalat" w:cs="Calibri"/>
                <w:color w:val="000000" w:themeColor="text1"/>
                <w:sz w:val="18"/>
                <w:szCs w:val="18"/>
                <w:lang w:val="hy-AM"/>
              </w:rPr>
            </w:pPr>
          </w:p>
          <w:p w:rsidR="000D206A" w:rsidRPr="00EC3357" w:rsidRDefault="000D206A" w:rsidP="000D206A">
            <w:pPr>
              <w:jc w:val="center"/>
              <w:rPr>
                <w:rFonts w:ascii="Sylfaen" w:hAnsi="Sylfaen" w:cs="Calibri"/>
                <w:color w:val="000000" w:themeColor="text1"/>
                <w:sz w:val="18"/>
                <w:szCs w:val="18"/>
                <w:lang w:val="hy-AM"/>
              </w:rPr>
            </w:pPr>
          </w:p>
          <w:p w:rsidR="000D206A" w:rsidRPr="00EC3357" w:rsidRDefault="000D206A" w:rsidP="000D206A">
            <w:pPr>
              <w:jc w:val="center"/>
              <w:rPr>
                <w:rFonts w:ascii="Sylfaen" w:hAnsi="Sylfaen" w:cs="Courier New"/>
                <w:color w:val="000000" w:themeColor="text1"/>
                <w:sz w:val="18"/>
                <w:szCs w:val="18"/>
                <w:lang w:val="hy-AM"/>
              </w:rPr>
            </w:pPr>
          </w:p>
          <w:p w:rsidR="000D206A" w:rsidRPr="00EC3357" w:rsidRDefault="000D206A" w:rsidP="000D206A">
            <w:pPr>
              <w:jc w:val="center"/>
              <w:rPr>
                <w:rFonts w:ascii="Sylfaen" w:hAnsi="Sylfaen" w:cs="Courier New"/>
                <w:color w:val="000000" w:themeColor="text1"/>
                <w:sz w:val="18"/>
                <w:szCs w:val="18"/>
                <w:lang w:val="hy-AM"/>
              </w:rPr>
            </w:pPr>
          </w:p>
          <w:p w:rsidR="000D206A" w:rsidRPr="00EC3357" w:rsidRDefault="000D206A" w:rsidP="000D206A">
            <w:pPr>
              <w:jc w:val="center"/>
              <w:rPr>
                <w:rFonts w:ascii="Sylfaen" w:hAnsi="Sylfaen" w:cs="Courier New"/>
                <w:color w:val="000000" w:themeColor="text1"/>
                <w:sz w:val="18"/>
                <w:szCs w:val="18"/>
                <w:lang w:val="hy-AM"/>
              </w:rPr>
            </w:pPr>
          </w:p>
          <w:p w:rsidR="000D206A" w:rsidRPr="00EC3357" w:rsidRDefault="000D206A" w:rsidP="000D206A">
            <w:pPr>
              <w:jc w:val="center"/>
              <w:rPr>
                <w:rFonts w:ascii="Sylfaen" w:hAnsi="Sylfaen" w:cs="Calibri"/>
                <w:color w:val="000000" w:themeColor="text1"/>
                <w:sz w:val="18"/>
                <w:szCs w:val="18"/>
                <w:lang w:val="hy-AM"/>
              </w:rPr>
            </w:pPr>
          </w:p>
          <w:p w:rsidR="000D206A" w:rsidRPr="00EC3357" w:rsidRDefault="000D206A" w:rsidP="000D206A">
            <w:pPr>
              <w:jc w:val="center"/>
              <w:rPr>
                <w:rFonts w:ascii="GHEA Grapalat" w:hAnsi="GHEA Grapalat" w:cs="Calibri"/>
                <w:color w:val="000000" w:themeColor="text1"/>
                <w:sz w:val="18"/>
                <w:szCs w:val="18"/>
              </w:rPr>
            </w:pPr>
            <w:r w:rsidRPr="00EC3357">
              <w:rPr>
                <w:rFonts w:ascii="GHEA Grapalat" w:hAnsi="GHEA Grapalat" w:cs="Calibri"/>
                <w:color w:val="000000" w:themeColor="text1"/>
                <w:sz w:val="18"/>
                <w:szCs w:val="18"/>
                <w:lang w:val="hy-AM"/>
              </w:rPr>
              <w:t>в 60-й календарный день со дня вступления в силу договора</w:t>
            </w:r>
          </w:p>
          <w:p w:rsidR="000D206A" w:rsidRPr="00EC3357" w:rsidRDefault="000D206A" w:rsidP="000D206A">
            <w:pPr>
              <w:jc w:val="center"/>
              <w:rPr>
                <w:rFonts w:ascii="GHEA Grapalat" w:hAnsi="GHEA Grapalat" w:cs="Calibri"/>
                <w:color w:val="000000" w:themeColor="text1"/>
                <w:sz w:val="18"/>
                <w:szCs w:val="18"/>
                <w:lang w:val="hy-AM"/>
              </w:rPr>
            </w:pPr>
          </w:p>
          <w:p w:rsidR="000D206A" w:rsidRPr="00EC3357" w:rsidRDefault="000D206A" w:rsidP="000D206A">
            <w:pPr>
              <w:jc w:val="center"/>
              <w:rPr>
                <w:rFonts w:ascii="GHEA Grapalat" w:hAnsi="GHEA Grapalat" w:cs="Calibri"/>
                <w:color w:val="000000" w:themeColor="text1"/>
                <w:sz w:val="18"/>
                <w:szCs w:val="18"/>
                <w:lang w:val="hy-AM"/>
              </w:rPr>
            </w:pPr>
          </w:p>
          <w:p w:rsidR="000D206A" w:rsidRPr="00EC3357" w:rsidRDefault="000D206A" w:rsidP="000D206A">
            <w:pPr>
              <w:jc w:val="center"/>
              <w:rPr>
                <w:rFonts w:ascii="GHEA Grapalat" w:hAnsi="GHEA Grapalat" w:cs="Calibri"/>
                <w:color w:val="000000" w:themeColor="text1"/>
                <w:sz w:val="18"/>
                <w:szCs w:val="18"/>
                <w:lang w:val="hy-AM"/>
              </w:rPr>
            </w:pPr>
          </w:p>
          <w:p w:rsidR="000D206A" w:rsidRPr="00EC3357" w:rsidRDefault="000D206A" w:rsidP="000D206A">
            <w:pPr>
              <w:jc w:val="center"/>
              <w:rPr>
                <w:rFonts w:ascii="GHEA Grapalat" w:hAnsi="GHEA Grapalat" w:cs="Calibri"/>
                <w:color w:val="000000" w:themeColor="text1"/>
                <w:sz w:val="18"/>
                <w:szCs w:val="18"/>
                <w:lang w:val="hy-AM"/>
              </w:rPr>
            </w:pPr>
          </w:p>
          <w:p w:rsidR="000D206A" w:rsidRPr="00EC3357" w:rsidRDefault="000D206A" w:rsidP="000D206A">
            <w:pPr>
              <w:jc w:val="center"/>
              <w:rPr>
                <w:rFonts w:ascii="GHEA Grapalat" w:hAnsi="GHEA Grapalat" w:cs="Calibri"/>
                <w:color w:val="000000" w:themeColor="text1"/>
                <w:sz w:val="18"/>
                <w:szCs w:val="18"/>
                <w:lang w:val="hy-AM"/>
              </w:rPr>
            </w:pPr>
          </w:p>
          <w:p w:rsidR="000D206A" w:rsidRPr="00EC3357" w:rsidRDefault="000D206A" w:rsidP="000D206A">
            <w:pPr>
              <w:jc w:val="center"/>
              <w:rPr>
                <w:rFonts w:ascii="GHEA Grapalat" w:hAnsi="GHEA Grapalat" w:cs="Calibri"/>
                <w:color w:val="000000" w:themeColor="text1"/>
                <w:sz w:val="18"/>
                <w:szCs w:val="18"/>
                <w:lang w:val="hy-AM"/>
              </w:rPr>
            </w:pPr>
          </w:p>
          <w:p w:rsidR="000D206A" w:rsidRPr="00EC3357" w:rsidRDefault="000D206A" w:rsidP="000D206A">
            <w:pPr>
              <w:jc w:val="center"/>
              <w:rPr>
                <w:rFonts w:ascii="GHEA Grapalat" w:hAnsi="GHEA Grapalat" w:cs="Calibri"/>
                <w:color w:val="000000" w:themeColor="text1"/>
                <w:sz w:val="18"/>
                <w:szCs w:val="18"/>
                <w:lang w:val="hy-AM"/>
              </w:rPr>
            </w:pPr>
          </w:p>
          <w:p w:rsidR="000D206A" w:rsidRPr="00EC3357" w:rsidRDefault="000D206A" w:rsidP="000D206A">
            <w:pPr>
              <w:jc w:val="center"/>
              <w:rPr>
                <w:rFonts w:ascii="GHEA Grapalat" w:hAnsi="GHEA Grapalat" w:cs="Calibri"/>
                <w:color w:val="000000" w:themeColor="text1"/>
                <w:sz w:val="18"/>
                <w:szCs w:val="18"/>
                <w:lang w:val="hy-AM"/>
              </w:rPr>
            </w:pPr>
          </w:p>
          <w:p w:rsidR="000D206A" w:rsidRPr="00EC3357" w:rsidRDefault="000D206A" w:rsidP="000D206A">
            <w:pPr>
              <w:jc w:val="center"/>
              <w:rPr>
                <w:rFonts w:ascii="GHEA Grapalat" w:hAnsi="GHEA Grapalat" w:cs="Calibri"/>
                <w:color w:val="000000" w:themeColor="text1"/>
                <w:sz w:val="18"/>
                <w:szCs w:val="18"/>
                <w:lang w:val="hy-AM"/>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D337DD" w:rsidRPr="009F3DC7" w:rsidRDefault="00D337DD" w:rsidP="00D337DD">
      <w:pPr>
        <w:widowControl w:val="0"/>
        <w:spacing w:after="160" w:line="360" w:lineRule="auto"/>
        <w:jc w:val="right"/>
        <w:rPr>
          <w:rFonts w:ascii="GHEA Grapalat" w:hAnsi="GHEA Grapalat"/>
          <w:i/>
        </w:rPr>
      </w:pPr>
      <w:r w:rsidRPr="009F3DC7">
        <w:rPr>
          <w:rFonts w:ascii="GHEA Grapalat" w:hAnsi="GHEA Grapalat"/>
          <w:i/>
        </w:rPr>
        <w:t>Приложение № 2</w:t>
      </w:r>
    </w:p>
    <w:p w:rsidR="00D337DD" w:rsidRPr="009F3DC7" w:rsidRDefault="00D337DD" w:rsidP="00D337DD">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337DD" w:rsidRPr="009F3DC7" w:rsidRDefault="00D337DD" w:rsidP="00D337DD">
      <w:pPr>
        <w:widowControl w:val="0"/>
        <w:tabs>
          <w:tab w:val="left" w:pos="9540"/>
        </w:tabs>
        <w:spacing w:after="160" w:line="360" w:lineRule="auto"/>
        <w:ind w:firstLine="567"/>
        <w:jc w:val="center"/>
        <w:rPr>
          <w:rFonts w:ascii="GHEA Grapalat" w:hAnsi="GHEA Grapalat"/>
        </w:rPr>
      </w:pPr>
    </w:p>
    <w:p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D337DD" w:rsidRPr="009F3DC7" w:rsidRDefault="00D337DD" w:rsidP="00D337DD">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D337DD" w:rsidRPr="00117A14" w:rsidRDefault="00D337DD" w:rsidP="00D337DD">
      <w:pPr>
        <w:widowControl w:val="0"/>
        <w:spacing w:after="160" w:line="360" w:lineRule="auto"/>
        <w:ind w:firstLine="567"/>
        <w:jc w:val="center"/>
        <w:rPr>
          <w:rFonts w:ascii="GHEA Grapalat" w:hAnsi="GHEA Grapalat"/>
          <w:lang w:val="en-US"/>
        </w:rPr>
      </w:pPr>
      <w:r w:rsidRPr="00A80DCB">
        <w:rPr>
          <w:rFonts w:ascii="GHEA Grapalat" w:hAnsi="GHEA Grapalat"/>
          <w:sz w:val="20"/>
          <w:lang w:val="hy-AM"/>
        </w:rPr>
        <w:t xml:space="preserve">                                                              </w:t>
      </w: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92"/>
        <w:gridCol w:w="1985"/>
        <w:gridCol w:w="481"/>
        <w:gridCol w:w="599"/>
        <w:gridCol w:w="479"/>
        <w:gridCol w:w="425"/>
        <w:gridCol w:w="567"/>
        <w:gridCol w:w="425"/>
        <w:gridCol w:w="426"/>
        <w:gridCol w:w="685"/>
        <w:gridCol w:w="590"/>
        <w:gridCol w:w="685"/>
        <w:gridCol w:w="685"/>
        <w:gridCol w:w="772"/>
        <w:gridCol w:w="552"/>
      </w:tblGrid>
      <w:tr w:rsidR="00D337DD" w:rsidRPr="005E1F72" w:rsidTr="00BB4405">
        <w:tc>
          <w:tcPr>
            <w:tcW w:w="10916" w:type="dxa"/>
            <w:gridSpan w:val="16"/>
          </w:tcPr>
          <w:p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rsidTr="008C7910">
        <w:tc>
          <w:tcPr>
            <w:tcW w:w="568" w:type="dxa"/>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992" w:type="dxa"/>
            <w:vAlign w:val="center"/>
          </w:tcPr>
          <w:p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985" w:type="dxa"/>
            <w:vAlign w:val="center"/>
          </w:tcPr>
          <w:p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371" w:type="dxa"/>
            <w:gridSpan w:val="13"/>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предусматривается произвести в 2022г., по месяцам, в том числе</w:t>
            </w:r>
            <w:r w:rsidRPr="00D81ED7">
              <w:rPr>
                <w:rStyle w:val="FootnoteReference"/>
                <w:rFonts w:ascii="GHEA Grapalat" w:hAnsi="GHEA Grapalat"/>
                <w:sz w:val="16"/>
                <w:szCs w:val="16"/>
              </w:rPr>
              <w:footnoteReference w:customMarkFollows="1" w:id="19"/>
              <w:t>**</w:t>
            </w:r>
          </w:p>
        </w:tc>
      </w:tr>
      <w:tr w:rsidR="00D337DD" w:rsidRPr="005E1F72" w:rsidTr="000D206A">
        <w:trPr>
          <w:trHeight w:val="1187"/>
        </w:trPr>
        <w:tc>
          <w:tcPr>
            <w:tcW w:w="568"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992"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985" w:type="dxa"/>
            <w:vAlign w:val="center"/>
          </w:tcPr>
          <w:p w:rsidR="00D337DD" w:rsidRPr="005C67C0" w:rsidRDefault="00D337DD" w:rsidP="00D337DD">
            <w:pPr>
              <w:widowControl w:val="0"/>
              <w:spacing w:after="120"/>
              <w:ind w:left="-43"/>
              <w:jc w:val="center"/>
              <w:rPr>
                <w:rFonts w:ascii="GHEA Grapalat" w:hAnsi="GHEA Grapalat"/>
                <w:sz w:val="14"/>
                <w:szCs w:val="16"/>
              </w:rPr>
            </w:pPr>
          </w:p>
        </w:tc>
        <w:tc>
          <w:tcPr>
            <w:tcW w:w="481"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599" w:type="dxa"/>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479"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425" w:type="dxa"/>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567"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425"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426"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685"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590"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85"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685"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772"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552"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0D206A" w:rsidRPr="005E1F72" w:rsidTr="000D206A">
        <w:trPr>
          <w:trHeight w:val="743"/>
        </w:trPr>
        <w:tc>
          <w:tcPr>
            <w:tcW w:w="568" w:type="dxa"/>
          </w:tcPr>
          <w:p w:rsidR="000D206A" w:rsidRDefault="000D206A" w:rsidP="000D206A">
            <w:pPr>
              <w:spacing w:before="240"/>
              <w:rPr>
                <w:rFonts w:ascii="GHEA Grapalat" w:hAnsi="GHEA Grapalat"/>
                <w:sz w:val="20"/>
                <w:lang w:val="hy-AM"/>
              </w:rPr>
            </w:pPr>
          </w:p>
          <w:p w:rsidR="000D206A" w:rsidRDefault="000D206A" w:rsidP="000D206A">
            <w:pPr>
              <w:spacing w:before="240"/>
              <w:rPr>
                <w:rFonts w:ascii="GHEA Grapalat" w:hAnsi="GHEA Grapalat"/>
                <w:sz w:val="20"/>
                <w:lang w:val="hy-AM"/>
              </w:rPr>
            </w:pPr>
          </w:p>
          <w:p w:rsidR="000D206A" w:rsidRDefault="000D206A" w:rsidP="000D206A">
            <w:pPr>
              <w:spacing w:before="240"/>
              <w:rPr>
                <w:rFonts w:ascii="GHEA Grapalat" w:hAnsi="GHEA Grapalat"/>
                <w:sz w:val="20"/>
                <w:lang w:val="hy-AM"/>
              </w:rPr>
            </w:pPr>
          </w:p>
          <w:p w:rsidR="000D206A" w:rsidRPr="006A3923" w:rsidRDefault="000D206A" w:rsidP="000D206A">
            <w:pPr>
              <w:spacing w:before="240"/>
              <w:rPr>
                <w:rFonts w:ascii="GHEA Grapalat" w:hAnsi="GHEA Grapalat"/>
                <w:sz w:val="20"/>
                <w:lang w:val="hy-AM"/>
              </w:rPr>
            </w:pPr>
            <w:r>
              <w:rPr>
                <w:rFonts w:ascii="GHEA Grapalat" w:hAnsi="GHEA Grapalat"/>
                <w:sz w:val="20"/>
                <w:lang w:val="hy-AM"/>
              </w:rPr>
              <w:t>1</w:t>
            </w:r>
          </w:p>
        </w:tc>
        <w:tc>
          <w:tcPr>
            <w:tcW w:w="992" w:type="dxa"/>
            <w:vAlign w:val="center"/>
          </w:tcPr>
          <w:p w:rsidR="000D206A" w:rsidRPr="00C136CA" w:rsidRDefault="000D206A" w:rsidP="000D206A">
            <w:pPr>
              <w:jc w:val="center"/>
              <w:rPr>
                <w:rFonts w:ascii="Calibri" w:hAnsi="Calibri" w:cs="Calibri"/>
                <w:sz w:val="20"/>
                <w:szCs w:val="20"/>
              </w:rPr>
            </w:pPr>
            <w:r w:rsidRPr="007603A0">
              <w:rPr>
                <w:rFonts w:ascii="GHEA Grapalat" w:hAnsi="GHEA Grapalat"/>
                <w:sz w:val="20"/>
                <w:szCs w:val="20"/>
                <w:lang w:val="hy-AM"/>
              </w:rPr>
              <w:t>71241200/</w:t>
            </w:r>
            <w:r>
              <w:rPr>
                <w:rFonts w:ascii="GHEA Grapalat" w:hAnsi="GHEA Grapalat"/>
                <w:sz w:val="20"/>
                <w:szCs w:val="20"/>
              </w:rPr>
              <w:t>105</w:t>
            </w:r>
          </w:p>
          <w:p w:rsidR="000D206A" w:rsidRPr="00D22AB1" w:rsidRDefault="000D206A" w:rsidP="000D206A">
            <w:pPr>
              <w:jc w:val="center"/>
              <w:rPr>
                <w:rFonts w:ascii="GHEA Grapalat" w:hAnsi="GHEA Grapalat"/>
                <w:sz w:val="16"/>
                <w:szCs w:val="20"/>
                <w:lang w:val="hy-AM"/>
              </w:rPr>
            </w:pPr>
          </w:p>
          <w:p w:rsidR="000D206A" w:rsidRPr="00931AB9" w:rsidRDefault="000D206A" w:rsidP="000D206A">
            <w:pPr>
              <w:rPr>
                <w:rFonts w:ascii="GHEA Grapalat" w:hAnsi="GHEA Grapalat" w:cs="Sylfaen"/>
                <w:b/>
                <w:sz w:val="16"/>
                <w:lang w:val="hy-AM"/>
              </w:rPr>
            </w:pPr>
          </w:p>
        </w:tc>
        <w:tc>
          <w:tcPr>
            <w:tcW w:w="1985" w:type="dxa"/>
            <w:vAlign w:val="center"/>
          </w:tcPr>
          <w:p w:rsidR="000D206A" w:rsidRPr="006A3923" w:rsidRDefault="000D206A" w:rsidP="000D206A">
            <w:pPr>
              <w:rPr>
                <w:rFonts w:ascii="GHEA Grapalat" w:hAnsi="GHEA Grapalat" w:cs="Sylfaen"/>
                <w:sz w:val="18"/>
                <w:lang w:val="hy-AM"/>
              </w:rPr>
            </w:pPr>
            <w:r>
              <w:rPr>
                <w:rFonts w:ascii="GHEA Grapalat" w:hAnsi="GHEA Grapalat"/>
                <w:sz w:val="22"/>
                <w:szCs w:val="18"/>
                <w:lang w:eastAsia="en-AU"/>
              </w:rPr>
              <w:t xml:space="preserve">Выполнение работ по составлению проектно-сметной документации на капитальный ремонт дороги, соединяющей улицу О.Гюрджяна с улицей А.Мясникяна в административном районе </w:t>
            </w:r>
            <w:r w:rsidR="00F2239A">
              <w:rPr>
                <w:rFonts w:ascii="GHEA Grapalat" w:hAnsi="GHEA Grapalat"/>
                <w:sz w:val="22"/>
                <w:szCs w:val="18"/>
                <w:lang w:eastAsia="en-AU"/>
              </w:rPr>
              <w:t>Нор Норк</w:t>
            </w:r>
            <w:r>
              <w:rPr>
                <w:rFonts w:ascii="GHEA Grapalat" w:hAnsi="GHEA Grapalat"/>
                <w:sz w:val="22"/>
                <w:szCs w:val="18"/>
                <w:lang w:eastAsia="en-AU"/>
              </w:rPr>
              <w:t xml:space="preserve"> города Еревана</w:t>
            </w:r>
          </w:p>
        </w:tc>
        <w:tc>
          <w:tcPr>
            <w:tcW w:w="481" w:type="dxa"/>
          </w:tcPr>
          <w:p w:rsidR="000D206A" w:rsidRDefault="000D206A" w:rsidP="000D206A">
            <w:pPr>
              <w:spacing w:before="240"/>
              <w:jc w:val="center"/>
              <w:rPr>
                <w:rFonts w:ascii="GHEA Grapalat" w:hAnsi="GHEA Grapalat" w:cs="Arial"/>
                <w:sz w:val="18"/>
                <w:szCs w:val="18"/>
                <w:lang w:val="pt-BR"/>
              </w:rPr>
            </w:pPr>
          </w:p>
          <w:p w:rsidR="000D206A" w:rsidRPr="005E1F72" w:rsidRDefault="000D206A" w:rsidP="000D206A">
            <w:pPr>
              <w:spacing w:before="240"/>
              <w:rPr>
                <w:rFonts w:ascii="GHEA Grapalat" w:hAnsi="GHEA Grapalat"/>
                <w:lang w:val="pt-BR"/>
              </w:rPr>
            </w:pPr>
            <w:r w:rsidRPr="00FF1D50">
              <w:rPr>
                <w:rFonts w:ascii="GHEA Grapalat" w:hAnsi="GHEA Grapalat" w:cs="Arial"/>
                <w:sz w:val="18"/>
                <w:szCs w:val="18"/>
                <w:lang w:val="pt-BR"/>
              </w:rPr>
              <w:t>----</w:t>
            </w:r>
          </w:p>
        </w:tc>
        <w:tc>
          <w:tcPr>
            <w:tcW w:w="599" w:type="dxa"/>
          </w:tcPr>
          <w:p w:rsidR="000D206A" w:rsidRDefault="000D206A" w:rsidP="000D206A">
            <w:pPr>
              <w:spacing w:before="240"/>
              <w:jc w:val="center"/>
              <w:rPr>
                <w:rFonts w:ascii="GHEA Grapalat" w:hAnsi="GHEA Grapalat" w:cs="Arial"/>
                <w:sz w:val="18"/>
                <w:szCs w:val="18"/>
                <w:lang w:val="pt-BR"/>
              </w:rPr>
            </w:pPr>
          </w:p>
          <w:p w:rsidR="000D206A" w:rsidRPr="005E1F72" w:rsidRDefault="000D206A" w:rsidP="000D206A">
            <w:pPr>
              <w:spacing w:before="240"/>
              <w:jc w:val="center"/>
              <w:rPr>
                <w:rFonts w:ascii="GHEA Grapalat" w:hAnsi="GHEA Grapalat"/>
                <w:lang w:val="pt-BR"/>
              </w:rPr>
            </w:pPr>
            <w:r w:rsidRPr="00FF1D50">
              <w:rPr>
                <w:rFonts w:ascii="GHEA Grapalat" w:hAnsi="GHEA Grapalat" w:cs="Arial"/>
                <w:sz w:val="18"/>
                <w:szCs w:val="18"/>
                <w:lang w:val="pt-BR"/>
              </w:rPr>
              <w:t>----</w:t>
            </w:r>
          </w:p>
        </w:tc>
        <w:tc>
          <w:tcPr>
            <w:tcW w:w="479" w:type="dxa"/>
          </w:tcPr>
          <w:p w:rsidR="000D206A" w:rsidRDefault="000D206A" w:rsidP="000D206A">
            <w:pPr>
              <w:spacing w:before="240"/>
              <w:jc w:val="center"/>
              <w:rPr>
                <w:rFonts w:ascii="GHEA Grapalat" w:hAnsi="GHEA Grapalat"/>
                <w:sz w:val="20"/>
                <w:lang w:val="pt-BR"/>
              </w:rPr>
            </w:pPr>
          </w:p>
          <w:p w:rsidR="000D206A" w:rsidRPr="00635A04" w:rsidRDefault="000D206A" w:rsidP="000D206A">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0D206A" w:rsidRPr="00582BB4" w:rsidRDefault="000D206A" w:rsidP="000D206A">
            <w:pPr>
              <w:spacing w:before="240"/>
              <w:jc w:val="center"/>
              <w:rPr>
                <w:rFonts w:ascii="GHEA Grapalat" w:hAnsi="GHEA Grapalat"/>
                <w:sz w:val="20"/>
                <w:szCs w:val="20"/>
                <w:lang w:val="hy-AM"/>
              </w:rPr>
            </w:pPr>
          </w:p>
          <w:p w:rsidR="000D206A" w:rsidRPr="00582BB4" w:rsidRDefault="000D206A" w:rsidP="000D206A">
            <w:pPr>
              <w:spacing w:before="240"/>
              <w:jc w:val="center"/>
              <w:rPr>
                <w:sz w:val="20"/>
                <w:szCs w:val="20"/>
              </w:rPr>
            </w:pPr>
            <w:r w:rsidRPr="00582BB4">
              <w:rPr>
                <w:rFonts w:ascii="GHEA Grapalat" w:hAnsi="GHEA Grapalat" w:cs="Arial"/>
                <w:sz w:val="20"/>
                <w:szCs w:val="20"/>
                <w:lang w:val="hy-AM"/>
              </w:rPr>
              <w:t>45</w:t>
            </w:r>
            <w:r w:rsidRPr="00582BB4">
              <w:rPr>
                <w:rFonts w:ascii="GHEA Grapalat" w:hAnsi="GHEA Grapalat"/>
                <w:sz w:val="20"/>
                <w:szCs w:val="20"/>
                <w:lang w:val="pt-BR"/>
              </w:rPr>
              <w:t>%</w:t>
            </w:r>
          </w:p>
        </w:tc>
        <w:tc>
          <w:tcPr>
            <w:tcW w:w="567" w:type="dxa"/>
          </w:tcPr>
          <w:p w:rsidR="000D206A" w:rsidRPr="00582BB4" w:rsidRDefault="000D206A" w:rsidP="000D206A">
            <w:pPr>
              <w:spacing w:before="240"/>
              <w:jc w:val="center"/>
              <w:rPr>
                <w:rFonts w:ascii="GHEA Grapalat" w:hAnsi="GHEA Grapalat"/>
                <w:sz w:val="20"/>
                <w:szCs w:val="20"/>
                <w:lang w:val="hy-AM"/>
              </w:rPr>
            </w:pPr>
          </w:p>
          <w:p w:rsidR="000D206A" w:rsidRPr="00582BB4" w:rsidRDefault="000D206A" w:rsidP="000D206A">
            <w:pPr>
              <w:spacing w:before="240"/>
              <w:jc w:val="center"/>
              <w:rPr>
                <w:sz w:val="20"/>
                <w:szCs w:val="20"/>
              </w:rPr>
            </w:pPr>
            <w:r w:rsidRPr="00582BB4">
              <w:rPr>
                <w:rFonts w:ascii="GHEA Grapalat" w:hAnsi="GHEA Grapalat" w:cs="Arial"/>
                <w:sz w:val="20"/>
                <w:szCs w:val="20"/>
                <w:lang w:val="hy-AM"/>
              </w:rPr>
              <w:t>45</w:t>
            </w:r>
            <w:r w:rsidRPr="00582BB4">
              <w:rPr>
                <w:rFonts w:ascii="GHEA Grapalat" w:hAnsi="GHEA Grapalat"/>
                <w:sz w:val="20"/>
                <w:szCs w:val="20"/>
                <w:lang w:val="pt-BR"/>
              </w:rPr>
              <w:t>%</w:t>
            </w:r>
          </w:p>
        </w:tc>
        <w:tc>
          <w:tcPr>
            <w:tcW w:w="425" w:type="dxa"/>
          </w:tcPr>
          <w:p w:rsidR="000D206A" w:rsidRPr="00582BB4" w:rsidRDefault="000D206A" w:rsidP="000D206A">
            <w:pPr>
              <w:spacing w:before="240"/>
              <w:jc w:val="center"/>
              <w:rPr>
                <w:rFonts w:ascii="GHEA Grapalat" w:hAnsi="GHEA Grapalat"/>
                <w:sz w:val="20"/>
                <w:szCs w:val="20"/>
                <w:lang w:val="hy-AM"/>
              </w:rPr>
            </w:pPr>
          </w:p>
          <w:p w:rsidR="000D206A" w:rsidRPr="00582BB4" w:rsidRDefault="000D206A" w:rsidP="000D206A">
            <w:pPr>
              <w:spacing w:before="240"/>
              <w:jc w:val="center"/>
              <w:rPr>
                <w:sz w:val="20"/>
                <w:szCs w:val="20"/>
              </w:rPr>
            </w:pPr>
            <w:r w:rsidRPr="00582BB4">
              <w:rPr>
                <w:rFonts w:ascii="GHEA Grapalat" w:hAnsi="GHEA Grapalat" w:cs="Arial"/>
                <w:sz w:val="20"/>
                <w:szCs w:val="20"/>
                <w:lang w:val="hy-AM"/>
              </w:rPr>
              <w:t>45</w:t>
            </w:r>
            <w:r w:rsidRPr="00582BB4">
              <w:rPr>
                <w:rFonts w:ascii="GHEA Grapalat" w:hAnsi="GHEA Grapalat"/>
                <w:sz w:val="20"/>
                <w:szCs w:val="20"/>
                <w:lang w:val="pt-BR"/>
              </w:rPr>
              <w:t>%</w:t>
            </w:r>
          </w:p>
        </w:tc>
        <w:tc>
          <w:tcPr>
            <w:tcW w:w="426" w:type="dxa"/>
          </w:tcPr>
          <w:p w:rsidR="000D206A" w:rsidRPr="00582BB4" w:rsidRDefault="000D206A" w:rsidP="000D206A">
            <w:pPr>
              <w:spacing w:before="240"/>
              <w:jc w:val="center"/>
              <w:rPr>
                <w:rFonts w:ascii="GHEA Grapalat" w:hAnsi="GHEA Grapalat"/>
                <w:sz w:val="20"/>
                <w:szCs w:val="20"/>
                <w:lang w:val="hy-AM"/>
              </w:rPr>
            </w:pPr>
          </w:p>
          <w:p w:rsidR="000D206A" w:rsidRPr="00582BB4" w:rsidRDefault="000D206A" w:rsidP="000D206A">
            <w:pPr>
              <w:spacing w:before="240"/>
              <w:jc w:val="center"/>
              <w:rPr>
                <w:sz w:val="20"/>
                <w:szCs w:val="20"/>
              </w:rPr>
            </w:pPr>
            <w:r w:rsidRPr="00582BB4">
              <w:rPr>
                <w:rFonts w:ascii="GHEA Grapalat" w:hAnsi="GHEA Grapalat"/>
                <w:sz w:val="20"/>
                <w:szCs w:val="20"/>
                <w:lang w:val="hy-AM"/>
              </w:rPr>
              <w:t>70</w:t>
            </w:r>
            <w:r w:rsidRPr="00582BB4">
              <w:rPr>
                <w:rFonts w:ascii="GHEA Grapalat" w:hAnsi="GHEA Grapalat"/>
                <w:sz w:val="20"/>
                <w:szCs w:val="20"/>
                <w:lang w:val="pt-BR"/>
              </w:rPr>
              <w:t>%</w:t>
            </w:r>
          </w:p>
        </w:tc>
        <w:tc>
          <w:tcPr>
            <w:tcW w:w="685" w:type="dxa"/>
          </w:tcPr>
          <w:p w:rsidR="000D206A" w:rsidRPr="00582BB4" w:rsidRDefault="000D206A" w:rsidP="000D206A">
            <w:pPr>
              <w:spacing w:before="240"/>
              <w:jc w:val="center"/>
              <w:rPr>
                <w:rFonts w:ascii="GHEA Grapalat" w:hAnsi="GHEA Grapalat"/>
                <w:sz w:val="20"/>
                <w:szCs w:val="20"/>
                <w:lang w:val="hy-AM"/>
              </w:rPr>
            </w:pPr>
          </w:p>
          <w:p w:rsidR="000D206A" w:rsidRPr="00582BB4" w:rsidRDefault="000D206A" w:rsidP="000D206A">
            <w:pPr>
              <w:spacing w:before="240"/>
              <w:jc w:val="center"/>
              <w:rPr>
                <w:sz w:val="20"/>
                <w:szCs w:val="20"/>
              </w:rPr>
            </w:pPr>
            <w:r w:rsidRPr="00582BB4">
              <w:rPr>
                <w:rFonts w:ascii="GHEA Grapalat" w:hAnsi="GHEA Grapalat"/>
                <w:sz w:val="20"/>
                <w:szCs w:val="20"/>
                <w:lang w:val="pt-BR"/>
              </w:rPr>
              <w:t>70%</w:t>
            </w:r>
          </w:p>
        </w:tc>
        <w:tc>
          <w:tcPr>
            <w:tcW w:w="590" w:type="dxa"/>
          </w:tcPr>
          <w:p w:rsidR="000D206A" w:rsidRPr="00582BB4" w:rsidRDefault="000D206A" w:rsidP="000D206A">
            <w:pPr>
              <w:spacing w:before="240"/>
              <w:jc w:val="center"/>
              <w:rPr>
                <w:rFonts w:ascii="GHEA Grapalat" w:hAnsi="GHEA Grapalat"/>
                <w:sz w:val="20"/>
                <w:szCs w:val="20"/>
                <w:lang w:val="hy-AM"/>
              </w:rPr>
            </w:pPr>
          </w:p>
          <w:p w:rsidR="000D206A" w:rsidRPr="00582BB4" w:rsidRDefault="000D206A" w:rsidP="000D206A">
            <w:pPr>
              <w:spacing w:before="240"/>
              <w:jc w:val="center"/>
              <w:rPr>
                <w:sz w:val="20"/>
                <w:szCs w:val="20"/>
              </w:rPr>
            </w:pPr>
            <w:r w:rsidRPr="00582BB4">
              <w:rPr>
                <w:rFonts w:ascii="GHEA Grapalat" w:hAnsi="GHEA Grapalat"/>
                <w:sz w:val="20"/>
                <w:szCs w:val="20"/>
                <w:lang w:val="pt-BR"/>
              </w:rPr>
              <w:t>70%</w:t>
            </w:r>
          </w:p>
        </w:tc>
        <w:tc>
          <w:tcPr>
            <w:tcW w:w="685" w:type="dxa"/>
          </w:tcPr>
          <w:p w:rsidR="000D206A" w:rsidRPr="00582BB4" w:rsidRDefault="000D206A" w:rsidP="000D206A">
            <w:pPr>
              <w:spacing w:before="240"/>
              <w:jc w:val="center"/>
              <w:rPr>
                <w:rFonts w:ascii="GHEA Grapalat" w:hAnsi="GHEA Grapalat"/>
                <w:sz w:val="20"/>
                <w:szCs w:val="20"/>
                <w:lang w:val="pt-BR"/>
              </w:rPr>
            </w:pPr>
          </w:p>
          <w:p w:rsidR="000D206A" w:rsidRPr="00582BB4" w:rsidRDefault="000D206A" w:rsidP="000D206A">
            <w:pPr>
              <w:spacing w:before="240"/>
              <w:jc w:val="center"/>
              <w:rPr>
                <w:sz w:val="20"/>
                <w:szCs w:val="20"/>
              </w:rPr>
            </w:pPr>
            <w:r w:rsidRPr="00582BB4">
              <w:rPr>
                <w:rFonts w:ascii="GHEA Grapalat" w:hAnsi="GHEA Grapalat"/>
                <w:sz w:val="20"/>
                <w:szCs w:val="20"/>
                <w:lang w:val="pt-BR"/>
              </w:rPr>
              <w:t>100%</w:t>
            </w:r>
          </w:p>
        </w:tc>
        <w:tc>
          <w:tcPr>
            <w:tcW w:w="685" w:type="dxa"/>
          </w:tcPr>
          <w:p w:rsidR="000D206A" w:rsidRPr="00582BB4" w:rsidRDefault="000D206A" w:rsidP="000D206A">
            <w:pPr>
              <w:spacing w:before="240"/>
              <w:jc w:val="center"/>
              <w:rPr>
                <w:rFonts w:ascii="GHEA Grapalat" w:hAnsi="GHEA Grapalat"/>
                <w:sz w:val="20"/>
                <w:szCs w:val="20"/>
                <w:lang w:val="pt-BR"/>
              </w:rPr>
            </w:pPr>
          </w:p>
          <w:p w:rsidR="000D206A" w:rsidRPr="00582BB4" w:rsidRDefault="000D206A" w:rsidP="000D206A">
            <w:pPr>
              <w:spacing w:before="240"/>
              <w:jc w:val="center"/>
              <w:rPr>
                <w:sz w:val="20"/>
                <w:szCs w:val="20"/>
              </w:rPr>
            </w:pPr>
            <w:r w:rsidRPr="00582BB4">
              <w:rPr>
                <w:rFonts w:ascii="GHEA Grapalat" w:hAnsi="GHEA Grapalat"/>
                <w:sz w:val="20"/>
                <w:szCs w:val="20"/>
                <w:lang w:val="pt-BR"/>
              </w:rPr>
              <w:t>100%</w:t>
            </w:r>
          </w:p>
        </w:tc>
        <w:tc>
          <w:tcPr>
            <w:tcW w:w="772" w:type="dxa"/>
          </w:tcPr>
          <w:p w:rsidR="000D206A" w:rsidRPr="00582BB4" w:rsidRDefault="000D206A" w:rsidP="000D206A">
            <w:pPr>
              <w:spacing w:before="240"/>
              <w:jc w:val="center"/>
              <w:rPr>
                <w:rFonts w:ascii="GHEA Grapalat" w:hAnsi="GHEA Grapalat"/>
                <w:sz w:val="20"/>
                <w:szCs w:val="20"/>
                <w:lang w:val="pt-BR"/>
              </w:rPr>
            </w:pPr>
          </w:p>
          <w:p w:rsidR="000D206A" w:rsidRPr="00582BB4" w:rsidRDefault="000D206A" w:rsidP="000D206A">
            <w:pPr>
              <w:spacing w:before="240"/>
              <w:jc w:val="center"/>
              <w:rPr>
                <w:sz w:val="20"/>
                <w:szCs w:val="20"/>
              </w:rPr>
            </w:pPr>
            <w:r w:rsidRPr="00582BB4">
              <w:rPr>
                <w:rFonts w:ascii="GHEA Grapalat" w:hAnsi="GHEA Grapalat"/>
                <w:sz w:val="20"/>
                <w:szCs w:val="20"/>
                <w:lang w:val="pt-BR"/>
              </w:rPr>
              <w:t>100%</w:t>
            </w:r>
          </w:p>
        </w:tc>
        <w:tc>
          <w:tcPr>
            <w:tcW w:w="552" w:type="dxa"/>
          </w:tcPr>
          <w:p w:rsidR="000D206A" w:rsidRPr="00582BB4" w:rsidRDefault="000D206A" w:rsidP="000D206A">
            <w:pPr>
              <w:spacing w:before="240"/>
              <w:jc w:val="center"/>
              <w:rPr>
                <w:rFonts w:ascii="GHEA Grapalat" w:hAnsi="GHEA Grapalat"/>
                <w:sz w:val="20"/>
                <w:szCs w:val="20"/>
                <w:lang w:val="pt-BR"/>
              </w:rPr>
            </w:pPr>
          </w:p>
          <w:p w:rsidR="000D206A" w:rsidRPr="00582BB4" w:rsidRDefault="000D206A" w:rsidP="000D206A">
            <w:pPr>
              <w:spacing w:before="240"/>
              <w:jc w:val="center"/>
              <w:rPr>
                <w:sz w:val="20"/>
                <w:szCs w:val="20"/>
              </w:rPr>
            </w:pPr>
            <w:r w:rsidRPr="00582BB4">
              <w:rPr>
                <w:rFonts w:ascii="GHEA Grapalat" w:hAnsi="GHEA Grapalat"/>
                <w:sz w:val="20"/>
                <w:szCs w:val="20"/>
                <w:lang w:val="pt-BR"/>
              </w:rPr>
              <w:t>100%</w:t>
            </w:r>
          </w:p>
        </w:tc>
      </w:tr>
    </w:tbl>
    <w:p w:rsidR="00D337DD" w:rsidRDefault="00D337DD" w:rsidP="00D337DD">
      <w:pPr>
        <w:rPr>
          <w:rFonts w:ascii="GHEA Grapalat" w:hAnsi="GHEA Grapalat"/>
          <w:i/>
          <w:sz w:val="18"/>
          <w:szCs w:val="18"/>
          <w:lang w:val="hy-AM"/>
        </w:rPr>
        <w:sectPr w:rsidR="00D337DD" w:rsidSect="00D337DD">
          <w:footnotePr>
            <w:pos w:val="beneathText"/>
          </w:footnotePr>
          <w:pgSz w:w="11907" w:h="16840" w:code="9"/>
          <w:pgMar w:top="992" w:right="1412" w:bottom="0" w:left="851" w:header="561" w:footer="561" w:gutter="0"/>
          <w:cols w:space="720"/>
          <w:titlePg/>
          <w:docGrid w:linePitch="326"/>
        </w:sectPr>
      </w:pPr>
    </w:p>
    <w:p w:rsidR="00D337DD" w:rsidRPr="00117A14" w:rsidRDefault="00D337DD" w:rsidP="00D337DD">
      <w:pPr>
        <w:widowControl w:val="0"/>
        <w:spacing w:after="160" w:line="360" w:lineRule="auto"/>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337DD" w:rsidRPr="009F3DC7" w:rsidTr="00D337DD">
        <w:trPr>
          <w:jc w:val="center"/>
        </w:trPr>
        <w:tc>
          <w:tcPr>
            <w:tcW w:w="4536"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337DD" w:rsidRPr="009F3DC7" w:rsidRDefault="00D337DD" w:rsidP="00D337DD">
            <w:pPr>
              <w:widowControl w:val="0"/>
              <w:spacing w:after="160" w:line="360" w:lineRule="auto"/>
              <w:jc w:val="center"/>
              <w:rPr>
                <w:rFonts w:ascii="GHEA Grapalat" w:hAnsi="GHEA Grapalat"/>
              </w:rPr>
            </w:pPr>
          </w:p>
        </w:tc>
        <w:tc>
          <w:tcPr>
            <w:tcW w:w="4343"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r>
    </w:tbl>
    <w:p w:rsidR="00D337DD" w:rsidRPr="009F3DC7" w:rsidRDefault="00D337DD" w:rsidP="00D337DD">
      <w:pPr>
        <w:widowControl w:val="0"/>
        <w:spacing w:after="160" w:line="360" w:lineRule="auto"/>
        <w:ind w:firstLine="567"/>
        <w:rPr>
          <w:rFonts w:ascii="GHEA Grapalat" w:hAnsi="GHEA Grapalat"/>
        </w:rPr>
        <w:sectPr w:rsidR="00D337DD" w:rsidRPr="009F3DC7" w:rsidSect="00D337DD">
          <w:footnotePr>
            <w:pos w:val="beneathText"/>
          </w:footnotePr>
          <w:pgSz w:w="11907" w:h="16840" w:code="9"/>
          <w:pgMar w:top="630" w:right="850" w:bottom="993" w:left="1418" w:header="561" w:footer="561" w:gutter="0"/>
          <w:cols w:space="720"/>
          <w:titlePg/>
          <w:docGrid w:linePitch="326"/>
        </w:sect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0D206A" w:rsidRPr="00C6127E" w:rsidRDefault="00BB28C8" w:rsidP="000D206A">
      <w:pPr>
        <w:widowControl w:val="0"/>
        <w:jc w:val="right"/>
        <w:rPr>
          <w:rFonts w:ascii="GHEA Grapalat" w:hAnsi="GHEA Grapalat" w:cs="Sylfaen"/>
          <w:i/>
        </w:rPr>
      </w:pPr>
      <w:r>
        <w:rPr>
          <w:rFonts w:ascii="GHEA Grapalat" w:hAnsi="GHEA Grapalat" w:cs="Sylfaen"/>
        </w:rPr>
        <w:br w:type="page"/>
      </w:r>
      <w:r w:rsidR="000D206A" w:rsidRPr="00487F5A">
        <w:rPr>
          <w:rFonts w:ascii="GHEA Grapalat" w:hAnsi="GHEA Grapalat"/>
          <w:i/>
        </w:rPr>
        <w:lastRenderedPageBreak/>
        <w:t xml:space="preserve">Приложение № </w:t>
      </w:r>
      <w:r w:rsidR="000D206A" w:rsidRPr="00C6127E">
        <w:rPr>
          <w:rFonts w:ascii="GHEA Grapalat" w:hAnsi="GHEA Grapalat"/>
          <w:i/>
        </w:rPr>
        <w:t>4</w:t>
      </w:r>
    </w:p>
    <w:p w:rsidR="000D206A" w:rsidRPr="00487F5A" w:rsidRDefault="000D206A" w:rsidP="000D206A">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D206A" w:rsidRPr="00574A01" w:rsidRDefault="000D206A" w:rsidP="000D206A">
      <w:pPr>
        <w:jc w:val="center"/>
        <w:rPr>
          <w:rFonts w:ascii="GHEA Grapalat" w:hAnsi="GHEA Grapalat" w:cs="GHEA Grapalat"/>
        </w:rPr>
      </w:pPr>
    </w:p>
    <w:p w:rsidR="000D206A" w:rsidRPr="00574A01" w:rsidRDefault="000D206A" w:rsidP="000D206A">
      <w:pPr>
        <w:jc w:val="center"/>
        <w:rPr>
          <w:rFonts w:ascii="GHEA Grapalat" w:hAnsi="GHEA Grapalat" w:cs="GHEA Grapalat"/>
        </w:rPr>
      </w:pPr>
    </w:p>
    <w:p w:rsidR="000D206A" w:rsidRPr="00574A01" w:rsidRDefault="000D206A" w:rsidP="000D206A">
      <w:pPr>
        <w:jc w:val="center"/>
        <w:rPr>
          <w:rFonts w:ascii="GHEA Grapalat" w:hAnsi="GHEA Grapalat" w:cs="GHEA Grapalat"/>
        </w:rPr>
      </w:pPr>
    </w:p>
    <w:p w:rsidR="000D206A" w:rsidRPr="00574A01" w:rsidRDefault="000D206A" w:rsidP="000D206A">
      <w:pPr>
        <w:jc w:val="center"/>
        <w:rPr>
          <w:rFonts w:ascii="GHEA Grapalat" w:hAnsi="GHEA Grapalat" w:cs="GHEA Grapalat"/>
        </w:rPr>
      </w:pPr>
    </w:p>
    <w:p w:rsidR="000D206A" w:rsidRPr="00487F5A" w:rsidRDefault="000D206A" w:rsidP="000D206A">
      <w:pPr>
        <w:jc w:val="center"/>
        <w:rPr>
          <w:rFonts w:ascii="GHEA Grapalat" w:hAnsi="GHEA Grapalat" w:cs="GHEA Grapalat"/>
        </w:rPr>
      </w:pPr>
      <w:r w:rsidRPr="00487F5A">
        <w:rPr>
          <w:rFonts w:ascii="GHEA Grapalat" w:hAnsi="GHEA Grapalat" w:cs="GHEA Grapalat"/>
        </w:rPr>
        <w:t>УВЕДОМЛЕНИЕ</w:t>
      </w:r>
    </w:p>
    <w:p w:rsidR="000D206A" w:rsidRPr="00487F5A" w:rsidRDefault="000D206A" w:rsidP="000D206A">
      <w:pPr>
        <w:jc w:val="center"/>
        <w:rPr>
          <w:rFonts w:ascii="GHEA Grapalat" w:hAnsi="GHEA Grapalat" w:cs="GHEA Grapalat"/>
          <w:lang w:val="hy-AM"/>
        </w:rPr>
      </w:pPr>
    </w:p>
    <w:p w:rsidR="000D206A" w:rsidRPr="00487F5A" w:rsidRDefault="000D206A" w:rsidP="000D206A">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D206A" w:rsidRPr="00487F5A" w:rsidRDefault="000D206A" w:rsidP="000D206A">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rsidR="000D206A" w:rsidRPr="00487F5A" w:rsidRDefault="000D206A" w:rsidP="000D206A">
      <w:pPr>
        <w:rPr>
          <w:rFonts w:ascii="GHEA Grapalat" w:hAnsi="GHEA Grapalat"/>
          <w:vertAlign w:val="superscript"/>
          <w:lang w:val="es-ES"/>
        </w:rPr>
      </w:pPr>
    </w:p>
    <w:p w:rsidR="000D206A" w:rsidRPr="00487F5A" w:rsidRDefault="000D206A" w:rsidP="000D206A">
      <w:pPr>
        <w:pStyle w:val="ListParagraph"/>
        <w:numPr>
          <w:ilvl w:val="0"/>
          <w:numId w:val="23"/>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D206A" w:rsidRPr="00487F5A" w:rsidRDefault="000D206A" w:rsidP="000D206A">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D206A" w:rsidRPr="00487F5A" w:rsidRDefault="000D206A" w:rsidP="000D206A">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D206A" w:rsidRPr="00487F5A" w:rsidRDefault="000D206A" w:rsidP="000D206A">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D206A" w:rsidRPr="00487F5A" w:rsidRDefault="000D206A" w:rsidP="000D206A">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D206A" w:rsidRPr="00487F5A" w:rsidRDefault="000D206A" w:rsidP="000D206A">
      <w:pPr>
        <w:rPr>
          <w:rFonts w:ascii="GHEA Grapalat" w:hAnsi="GHEA Grapalat" w:cs="Sylfaen"/>
          <w:sz w:val="20"/>
          <w:szCs w:val="20"/>
          <w:lang w:val="es-ES"/>
        </w:rPr>
      </w:pPr>
    </w:p>
    <w:p w:rsidR="000D206A" w:rsidRPr="00487F5A" w:rsidRDefault="000D206A" w:rsidP="000D206A">
      <w:pPr>
        <w:pStyle w:val="ListParagraph"/>
        <w:numPr>
          <w:ilvl w:val="0"/>
          <w:numId w:val="23"/>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0D206A" w:rsidRPr="00487F5A" w:rsidRDefault="000D206A" w:rsidP="000D206A">
      <w:pPr>
        <w:jc w:val="center"/>
        <w:rPr>
          <w:rFonts w:ascii="GHEA Grapalat" w:hAnsi="GHEA Grapalat" w:cs="GHEA Grapalat"/>
          <w:lang w:val="es-ES"/>
        </w:rPr>
      </w:pPr>
    </w:p>
    <w:p w:rsidR="000D206A" w:rsidRPr="00487F5A" w:rsidRDefault="000D206A" w:rsidP="000D206A">
      <w:pPr>
        <w:jc w:val="center"/>
        <w:rPr>
          <w:rFonts w:ascii="GHEA Grapalat" w:hAnsi="GHEA Grapalat" w:cs="Sylfaen"/>
          <w:b/>
          <w:lang w:val="es-ES"/>
        </w:rPr>
      </w:pPr>
    </w:p>
    <w:p w:rsidR="000D206A" w:rsidRPr="00487F5A" w:rsidRDefault="000D206A" w:rsidP="000D206A">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D206A" w:rsidRPr="00487F5A" w:rsidRDefault="000D206A" w:rsidP="000D206A">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D206A" w:rsidRPr="00487F5A" w:rsidRDefault="000D206A" w:rsidP="000D206A">
      <w:pPr>
        <w:jc w:val="right"/>
        <w:rPr>
          <w:rFonts w:ascii="GHEA Grapalat" w:hAnsi="GHEA Grapalat"/>
          <w:sz w:val="20"/>
          <w:lang w:val="hy-AM"/>
        </w:rPr>
      </w:pPr>
      <w:r w:rsidRPr="00487F5A">
        <w:rPr>
          <w:rFonts w:ascii="GHEA Grapalat" w:hAnsi="GHEA Grapalat"/>
          <w:sz w:val="20"/>
          <w:lang w:val="hy-AM"/>
        </w:rPr>
        <w:t xml:space="preserve">    </w:t>
      </w:r>
    </w:p>
    <w:p w:rsidR="000D206A" w:rsidRPr="00487F5A" w:rsidRDefault="000D206A" w:rsidP="000D206A">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D206A" w:rsidRPr="00487F5A" w:rsidRDefault="000D206A" w:rsidP="000D206A">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D206A" w:rsidRPr="00487F5A" w:rsidRDefault="000D206A" w:rsidP="000D206A">
      <w:pPr>
        <w:jc w:val="center"/>
        <w:rPr>
          <w:rFonts w:ascii="GHEA Grapalat" w:hAnsi="GHEA Grapalat" w:cs="Sylfaen"/>
          <w:sz w:val="16"/>
          <w:szCs w:val="16"/>
          <w:lang w:val="es-ES"/>
        </w:rPr>
      </w:pPr>
    </w:p>
    <w:p w:rsidR="00BB28C8" w:rsidRDefault="000D206A" w:rsidP="000D206A">
      <w:pPr>
        <w:rPr>
          <w:rFonts w:ascii="GHEA Grapalat" w:hAnsi="GHEA Grapalat" w:cs="Sylfaen"/>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r>
    </w:p>
    <w:sectPr w:rsidR="00BB28C8" w:rsidSect="007E7FB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13DBD" w:rsidRDefault="00813DBD">
      <w:r>
        <w:separator/>
      </w:r>
    </w:p>
  </w:endnote>
  <w:endnote w:type="continuationSeparator" w:id="0">
    <w:p w:rsidR="00813DBD" w:rsidRDefault="00813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0713761"/>
      <w:docPartObj>
        <w:docPartGallery w:val="Page Numbers (Bottom of Page)"/>
        <w:docPartUnique/>
      </w:docPartObj>
    </w:sdtPr>
    <w:sdtEndPr>
      <w:rPr>
        <w:rFonts w:ascii="GHEA Grapalat" w:hAnsi="GHEA Grapalat"/>
        <w:sz w:val="24"/>
        <w:szCs w:val="24"/>
      </w:rPr>
    </w:sdtEndPr>
    <w:sdtContent>
      <w:p w:rsidR="00F91FE6" w:rsidRPr="003E450C" w:rsidRDefault="00F91FE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87D7D">
          <w:rPr>
            <w:rFonts w:ascii="GHEA Grapalat" w:hAnsi="GHEA Grapalat"/>
            <w:noProof/>
            <w:sz w:val="24"/>
            <w:szCs w:val="24"/>
          </w:rPr>
          <w:t>74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13DBD" w:rsidRDefault="00813DBD">
      <w:r>
        <w:separator/>
      </w:r>
    </w:p>
  </w:footnote>
  <w:footnote w:type="continuationSeparator" w:id="0">
    <w:p w:rsidR="00813DBD" w:rsidRDefault="00813DBD">
      <w:r>
        <w:continuationSeparator/>
      </w:r>
    </w:p>
  </w:footnote>
  <w:footnote w:id="1">
    <w:p w:rsidR="00F91FE6" w:rsidRPr="00793343" w:rsidRDefault="00F91FE6"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F91FE6" w:rsidRPr="00CD6B60" w:rsidRDefault="00F91FE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91FE6" w:rsidRPr="00CD6B60" w:rsidRDefault="00F91FE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91FE6" w:rsidRPr="00CD6B60" w:rsidRDefault="00F91FE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91FE6" w:rsidRPr="00CD6B60" w:rsidRDefault="00F91FE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91FE6" w:rsidRPr="008842CE" w:rsidRDefault="00F91FE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F91FE6" w:rsidRPr="008842CE" w:rsidRDefault="00F91FE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91FE6" w:rsidRPr="000811C1" w:rsidRDefault="00F91FE6">
      <w:pPr>
        <w:pStyle w:val="FootnoteText"/>
        <w:rPr>
          <w:lang w:val="af-ZA"/>
        </w:rPr>
      </w:pPr>
    </w:p>
  </w:footnote>
  <w:footnote w:id="5">
    <w:p w:rsidR="00F91FE6" w:rsidRPr="00BD16E0" w:rsidRDefault="00F91FE6"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rsidR="00F91FE6" w:rsidRPr="000C5D3D" w:rsidRDefault="00F91FE6"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91FE6" w:rsidRPr="0092041F" w:rsidRDefault="00F91FE6"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91FE6" w:rsidRPr="0092041F" w:rsidRDefault="00F91FE6" w:rsidP="00C67FAB">
      <w:pPr>
        <w:pStyle w:val="FootnoteText"/>
        <w:jc w:val="both"/>
        <w:rPr>
          <w:rFonts w:ascii="GHEA Grapalat" w:hAnsi="GHEA Grapalat"/>
          <w:i/>
        </w:rPr>
      </w:pPr>
    </w:p>
  </w:footnote>
  <w:footnote w:id="6">
    <w:p w:rsidR="00F91FE6" w:rsidRPr="00511966" w:rsidRDefault="00F91FE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91FE6" w:rsidRPr="008E4439" w:rsidRDefault="00F91FE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91FE6" w:rsidRPr="000811C1" w:rsidRDefault="00F91FE6" w:rsidP="0027573B">
      <w:pPr>
        <w:pStyle w:val="FootnoteText"/>
        <w:rPr>
          <w:rFonts w:ascii="Sylfaen" w:hAnsi="Sylfaen"/>
          <w:sz w:val="18"/>
          <w:szCs w:val="18"/>
        </w:rPr>
      </w:pPr>
    </w:p>
  </w:footnote>
  <w:footnote w:id="8">
    <w:p w:rsidR="00F91FE6" w:rsidRPr="00A31673" w:rsidRDefault="00F91FE6"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F91FE6" w:rsidRPr="00D3436F" w:rsidRDefault="00F91FE6"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91FE6" w:rsidRPr="00D3436F" w:rsidRDefault="00F91FE6" w:rsidP="00926591">
      <w:pPr>
        <w:pStyle w:val="FootnoteText"/>
        <w:rPr>
          <w:lang w:val="es-ES"/>
        </w:rPr>
      </w:pPr>
    </w:p>
  </w:footnote>
  <w:footnote w:id="10">
    <w:p w:rsidR="00F91FE6" w:rsidRPr="00217344" w:rsidRDefault="00F91FE6"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F91FE6" w:rsidRPr="00217344" w:rsidRDefault="00F91FE6"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91FE6" w:rsidRPr="008842CE" w:rsidRDefault="00F91FE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F91FE6" w:rsidRPr="00124BE9" w:rsidRDefault="00F91FE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91FE6" w:rsidRPr="00AA52B7" w:rsidRDefault="00F91FE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F91FE6" w:rsidRPr="00552088" w:rsidRDefault="00F91FE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F91FE6" w:rsidRPr="00124BE9" w:rsidRDefault="00F91FE6" w:rsidP="00BB28C8">
      <w:pPr>
        <w:pStyle w:val="FootnoteText"/>
        <w:widowControl w:val="0"/>
        <w:jc w:val="both"/>
        <w:rPr>
          <w:rFonts w:ascii="GHEA Grapalat" w:hAnsi="GHEA Grapalat"/>
          <w:lang w:val="hy-AM"/>
        </w:rPr>
      </w:pPr>
      <w:r w:rsidRPr="00124BE9">
        <w:rPr>
          <w:rFonts w:ascii="GHEA Grapalat" w:hAnsi="GHEA Grapalat"/>
          <w:i/>
        </w:rPr>
        <w:t>.</w:t>
      </w:r>
    </w:p>
  </w:footnote>
  <w:footnote w:id="15">
    <w:p w:rsidR="00F91FE6" w:rsidRPr="00124BE9" w:rsidRDefault="00F91FE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F91FE6" w:rsidRPr="00124BE9" w:rsidRDefault="00F91FE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F91FE6" w:rsidRPr="00124BE9" w:rsidRDefault="00F91FE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F91FE6" w:rsidRPr="00124BE9" w:rsidRDefault="00F91FE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9">
    <w:p w:rsidR="00F91FE6" w:rsidRPr="00F735FD" w:rsidRDefault="00F91FE6"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9B5F6D"/>
    <w:multiLevelType w:val="hybridMultilevel"/>
    <w:tmpl w:val="0A3E3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577541"/>
    <w:multiLevelType w:val="hybridMultilevel"/>
    <w:tmpl w:val="5F7C97EC"/>
    <w:lvl w:ilvl="0" w:tplc="3D10000E">
      <w:start w:val="1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38EF75C0"/>
    <w:multiLevelType w:val="hybridMultilevel"/>
    <w:tmpl w:val="CDD039CE"/>
    <w:lvl w:ilvl="0" w:tplc="6A2CA2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5D472A2A"/>
    <w:multiLevelType w:val="hybridMultilevel"/>
    <w:tmpl w:val="C7964A0C"/>
    <w:lvl w:ilvl="0" w:tplc="FB161D2C">
      <w:start w:val="1"/>
      <w:numFmt w:val="decimal"/>
      <w:lvlText w:val="%1."/>
      <w:lvlJc w:val="left"/>
      <w:pPr>
        <w:ind w:left="720" w:hanging="360"/>
      </w:pPr>
      <w:rPr>
        <w:rFonts w:ascii="GHEA Grapalat" w:eastAsiaTheme="minorEastAsia" w:hAnsi="GHEA Grapalat"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DD74DDF"/>
    <w:multiLevelType w:val="hybridMultilevel"/>
    <w:tmpl w:val="50006EA6"/>
    <w:lvl w:ilvl="0" w:tplc="857A2C9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2786794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934748">
    <w:abstractNumId w:val="15"/>
  </w:num>
  <w:num w:numId="3" w16cid:durableId="2082479830">
    <w:abstractNumId w:val="5"/>
  </w:num>
  <w:num w:numId="4" w16cid:durableId="94861658">
    <w:abstractNumId w:val="2"/>
  </w:num>
  <w:num w:numId="5" w16cid:durableId="1227569774">
    <w:abstractNumId w:val="1"/>
  </w:num>
  <w:num w:numId="6" w16cid:durableId="1609043597">
    <w:abstractNumId w:val="0"/>
  </w:num>
  <w:num w:numId="7" w16cid:durableId="1581405865">
    <w:abstractNumId w:val="3"/>
  </w:num>
  <w:num w:numId="8" w16cid:durableId="1423530240">
    <w:abstractNumId w:val="20"/>
  </w:num>
  <w:num w:numId="9" w16cid:durableId="654989517">
    <w:abstractNumId w:val="17"/>
  </w:num>
  <w:num w:numId="10" w16cid:durableId="1573082881">
    <w:abstractNumId w:val="22"/>
  </w:num>
  <w:num w:numId="11" w16cid:durableId="865564627">
    <w:abstractNumId w:val="21"/>
  </w:num>
  <w:num w:numId="12" w16cid:durableId="1235773757">
    <w:abstractNumId w:val="10"/>
  </w:num>
  <w:num w:numId="13" w16cid:durableId="1685936279">
    <w:abstractNumId w:val="9"/>
  </w:num>
  <w:num w:numId="14" w16cid:durableId="1917082634">
    <w:abstractNumId w:val="4"/>
  </w:num>
  <w:num w:numId="15" w16cid:durableId="606894053">
    <w:abstractNumId w:val="19"/>
  </w:num>
  <w:num w:numId="16" w16cid:durableId="1337154006">
    <w:abstractNumId w:val="8"/>
  </w:num>
  <w:num w:numId="17" w16cid:durableId="1419866503">
    <w:abstractNumId w:val="18"/>
  </w:num>
  <w:num w:numId="18" w16cid:durableId="2138209629">
    <w:abstractNumId w:val="11"/>
  </w:num>
  <w:num w:numId="19" w16cid:durableId="263806073">
    <w:abstractNumId w:val="16"/>
  </w:num>
  <w:num w:numId="20" w16cid:durableId="1869373360">
    <w:abstractNumId w:val="7"/>
  </w:num>
  <w:num w:numId="21" w16cid:durableId="892809276">
    <w:abstractNumId w:val="12"/>
  </w:num>
  <w:num w:numId="22" w16cid:durableId="1922525621">
    <w:abstractNumId w:val="6"/>
  </w:num>
  <w:num w:numId="23" w16cid:durableId="1300113145">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206"/>
    <w:rsid w:val="00004ACA"/>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2EF"/>
    <w:rsid w:val="00033946"/>
    <w:rsid w:val="00033B20"/>
    <w:rsid w:val="00033C85"/>
    <w:rsid w:val="00034CED"/>
    <w:rsid w:val="00037DDE"/>
    <w:rsid w:val="000408D8"/>
    <w:rsid w:val="00041366"/>
    <w:rsid w:val="000424BA"/>
    <w:rsid w:val="000429FE"/>
    <w:rsid w:val="00042BD4"/>
    <w:rsid w:val="00043225"/>
    <w:rsid w:val="0004387F"/>
    <w:rsid w:val="000458BE"/>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1DDE"/>
    <w:rsid w:val="000820B2"/>
    <w:rsid w:val="000822C1"/>
    <w:rsid w:val="00082679"/>
    <w:rsid w:val="00082ADC"/>
    <w:rsid w:val="00082DE0"/>
    <w:rsid w:val="00082FEA"/>
    <w:rsid w:val="00083558"/>
    <w:rsid w:val="000836D9"/>
    <w:rsid w:val="000845F6"/>
    <w:rsid w:val="00084B51"/>
    <w:rsid w:val="000854A0"/>
    <w:rsid w:val="000858EB"/>
    <w:rsid w:val="00085931"/>
    <w:rsid w:val="00085BE4"/>
    <w:rsid w:val="00087428"/>
    <w:rsid w:val="000878DB"/>
    <w:rsid w:val="00087A30"/>
    <w:rsid w:val="00090699"/>
    <w:rsid w:val="000911CA"/>
    <w:rsid w:val="00091309"/>
    <w:rsid w:val="00092D0A"/>
    <w:rsid w:val="00092E73"/>
    <w:rsid w:val="0009380C"/>
    <w:rsid w:val="0009416C"/>
    <w:rsid w:val="0009449B"/>
    <w:rsid w:val="0009465B"/>
    <w:rsid w:val="000946A3"/>
    <w:rsid w:val="00094CDD"/>
    <w:rsid w:val="00094F5C"/>
    <w:rsid w:val="00095885"/>
    <w:rsid w:val="00095EB1"/>
    <w:rsid w:val="000964F1"/>
    <w:rsid w:val="00096865"/>
    <w:rsid w:val="0009758F"/>
    <w:rsid w:val="00097DE8"/>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BA1"/>
    <w:rsid w:val="000C6E1C"/>
    <w:rsid w:val="000C6F81"/>
    <w:rsid w:val="000C7C27"/>
    <w:rsid w:val="000D07E4"/>
    <w:rsid w:val="000D10F1"/>
    <w:rsid w:val="000D16B6"/>
    <w:rsid w:val="000D18B8"/>
    <w:rsid w:val="000D1BED"/>
    <w:rsid w:val="000D206A"/>
    <w:rsid w:val="000D2527"/>
    <w:rsid w:val="000D273F"/>
    <w:rsid w:val="000D2D8A"/>
    <w:rsid w:val="000D3188"/>
    <w:rsid w:val="000D34C8"/>
    <w:rsid w:val="000D399D"/>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D99"/>
    <w:rsid w:val="001361B2"/>
    <w:rsid w:val="001369CB"/>
    <w:rsid w:val="001377BA"/>
    <w:rsid w:val="00137A5C"/>
    <w:rsid w:val="0014000D"/>
    <w:rsid w:val="001403AE"/>
    <w:rsid w:val="00140841"/>
    <w:rsid w:val="00140B8A"/>
    <w:rsid w:val="00141278"/>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DFE"/>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7D6"/>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A77"/>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DA8"/>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850"/>
    <w:rsid w:val="002C5B35"/>
    <w:rsid w:val="002C5E56"/>
    <w:rsid w:val="002C605B"/>
    <w:rsid w:val="002C6CF7"/>
    <w:rsid w:val="002C7037"/>
    <w:rsid w:val="002C74A3"/>
    <w:rsid w:val="002D02FE"/>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3165"/>
    <w:rsid w:val="002E3258"/>
    <w:rsid w:val="002E361E"/>
    <w:rsid w:val="002E3DFA"/>
    <w:rsid w:val="002E4305"/>
    <w:rsid w:val="002E477F"/>
    <w:rsid w:val="002E4FA3"/>
    <w:rsid w:val="002E530A"/>
    <w:rsid w:val="002E531D"/>
    <w:rsid w:val="002E5FDA"/>
    <w:rsid w:val="002E669E"/>
    <w:rsid w:val="002E727E"/>
    <w:rsid w:val="002E7EE1"/>
    <w:rsid w:val="002F0651"/>
    <w:rsid w:val="002F0989"/>
    <w:rsid w:val="002F1AB3"/>
    <w:rsid w:val="002F1F78"/>
    <w:rsid w:val="002F2045"/>
    <w:rsid w:val="002F21E3"/>
    <w:rsid w:val="002F2657"/>
    <w:rsid w:val="002F2A55"/>
    <w:rsid w:val="002F2B23"/>
    <w:rsid w:val="002F35FE"/>
    <w:rsid w:val="002F45B0"/>
    <w:rsid w:val="002F460B"/>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1B6"/>
    <w:rsid w:val="00314B60"/>
    <w:rsid w:val="00316381"/>
    <w:rsid w:val="003163A5"/>
    <w:rsid w:val="003165EE"/>
    <w:rsid w:val="003169A4"/>
    <w:rsid w:val="00316A13"/>
    <w:rsid w:val="003172A5"/>
    <w:rsid w:val="00317BD2"/>
    <w:rsid w:val="0032071C"/>
    <w:rsid w:val="00321A56"/>
    <w:rsid w:val="00321B20"/>
    <w:rsid w:val="00322130"/>
    <w:rsid w:val="003240F7"/>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1F9"/>
    <w:rsid w:val="00371681"/>
    <w:rsid w:val="0037177E"/>
    <w:rsid w:val="003717D2"/>
    <w:rsid w:val="003719D0"/>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1658"/>
    <w:rsid w:val="00381E92"/>
    <w:rsid w:val="00382B60"/>
    <w:rsid w:val="0038317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3DC"/>
    <w:rsid w:val="003F1EEA"/>
    <w:rsid w:val="003F208A"/>
    <w:rsid w:val="003F23A7"/>
    <w:rsid w:val="003F24FF"/>
    <w:rsid w:val="003F264A"/>
    <w:rsid w:val="003F2805"/>
    <w:rsid w:val="003F28E4"/>
    <w:rsid w:val="003F300B"/>
    <w:rsid w:val="003F37DD"/>
    <w:rsid w:val="003F3A95"/>
    <w:rsid w:val="003F4583"/>
    <w:rsid w:val="003F4C5E"/>
    <w:rsid w:val="003F5302"/>
    <w:rsid w:val="003F64C5"/>
    <w:rsid w:val="003F66A5"/>
    <w:rsid w:val="003F6CF8"/>
    <w:rsid w:val="003F71DE"/>
    <w:rsid w:val="003F762C"/>
    <w:rsid w:val="003F7656"/>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BF0"/>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30296"/>
    <w:rsid w:val="00431998"/>
    <w:rsid w:val="004320F2"/>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368"/>
    <w:rsid w:val="00490743"/>
    <w:rsid w:val="00491B1B"/>
    <w:rsid w:val="004929E4"/>
    <w:rsid w:val="0049374F"/>
    <w:rsid w:val="00493AF9"/>
    <w:rsid w:val="00493CC7"/>
    <w:rsid w:val="0049623A"/>
    <w:rsid w:val="0049655D"/>
    <w:rsid w:val="0049697A"/>
    <w:rsid w:val="00496CE7"/>
    <w:rsid w:val="00497308"/>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2E5"/>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78C"/>
    <w:rsid w:val="004C78E7"/>
    <w:rsid w:val="004D0281"/>
    <w:rsid w:val="004D0AE2"/>
    <w:rsid w:val="004D0D74"/>
    <w:rsid w:val="004D0EA7"/>
    <w:rsid w:val="004D1C32"/>
    <w:rsid w:val="004D1E87"/>
    <w:rsid w:val="004D2727"/>
    <w:rsid w:val="004D28BA"/>
    <w:rsid w:val="004D2B0B"/>
    <w:rsid w:val="004D2B4B"/>
    <w:rsid w:val="004D5671"/>
    <w:rsid w:val="004D57B9"/>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5ED0"/>
    <w:rsid w:val="004F6DE8"/>
    <w:rsid w:val="004F709A"/>
    <w:rsid w:val="004F78B4"/>
    <w:rsid w:val="004F78EF"/>
    <w:rsid w:val="004F7933"/>
    <w:rsid w:val="00500780"/>
    <w:rsid w:val="00501409"/>
    <w:rsid w:val="00501516"/>
    <w:rsid w:val="0050161D"/>
    <w:rsid w:val="005020A2"/>
    <w:rsid w:val="00502397"/>
    <w:rsid w:val="005024D2"/>
    <w:rsid w:val="00503133"/>
    <w:rsid w:val="00503288"/>
    <w:rsid w:val="00503999"/>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5BC"/>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CF2"/>
    <w:rsid w:val="00536FD1"/>
    <w:rsid w:val="005370DC"/>
    <w:rsid w:val="0053714A"/>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FD"/>
    <w:rsid w:val="005544AC"/>
    <w:rsid w:val="00554FBB"/>
    <w:rsid w:val="0055623A"/>
    <w:rsid w:val="005563D9"/>
    <w:rsid w:val="0055683A"/>
    <w:rsid w:val="00557E3D"/>
    <w:rsid w:val="00560F47"/>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447"/>
    <w:rsid w:val="005D71EF"/>
    <w:rsid w:val="005D7469"/>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49A"/>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0B8F"/>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923"/>
    <w:rsid w:val="006A3C8A"/>
    <w:rsid w:val="006A475C"/>
    <w:rsid w:val="006A4AFC"/>
    <w:rsid w:val="006A5026"/>
    <w:rsid w:val="006A69A3"/>
    <w:rsid w:val="006A6D19"/>
    <w:rsid w:val="006A6E86"/>
    <w:rsid w:val="006B0116"/>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4C9C"/>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65A"/>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98"/>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41B"/>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AD4"/>
    <w:rsid w:val="007B2EA4"/>
    <w:rsid w:val="007B36E4"/>
    <w:rsid w:val="007B38F0"/>
    <w:rsid w:val="007B3A2A"/>
    <w:rsid w:val="007B3F5F"/>
    <w:rsid w:val="007B6811"/>
    <w:rsid w:val="007B73ED"/>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A58"/>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3CA4"/>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485"/>
    <w:rsid w:val="00813CE0"/>
    <w:rsid w:val="00813DBD"/>
    <w:rsid w:val="00813FCA"/>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AA5"/>
    <w:rsid w:val="008463FB"/>
    <w:rsid w:val="00847EB9"/>
    <w:rsid w:val="008504E0"/>
    <w:rsid w:val="00850570"/>
    <w:rsid w:val="00850857"/>
    <w:rsid w:val="008510F1"/>
    <w:rsid w:val="0085236E"/>
    <w:rsid w:val="00852545"/>
    <w:rsid w:val="00853563"/>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57F2"/>
    <w:rsid w:val="00865E9B"/>
    <w:rsid w:val="0086631C"/>
    <w:rsid w:val="00867EDF"/>
    <w:rsid w:val="00867FC3"/>
    <w:rsid w:val="008702CB"/>
    <w:rsid w:val="00870BF2"/>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183"/>
    <w:rsid w:val="008A5CEA"/>
    <w:rsid w:val="008A6480"/>
    <w:rsid w:val="008A70A4"/>
    <w:rsid w:val="008A7905"/>
    <w:rsid w:val="008B0198"/>
    <w:rsid w:val="008B0507"/>
    <w:rsid w:val="008B0EFF"/>
    <w:rsid w:val="008B1233"/>
    <w:rsid w:val="008B12AF"/>
    <w:rsid w:val="008B1605"/>
    <w:rsid w:val="008B1CFD"/>
    <w:rsid w:val="008B314A"/>
    <w:rsid w:val="008B332C"/>
    <w:rsid w:val="008B4DB1"/>
    <w:rsid w:val="008B4FDA"/>
    <w:rsid w:val="008B56A4"/>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C7910"/>
    <w:rsid w:val="008D0121"/>
    <w:rsid w:val="008D0995"/>
    <w:rsid w:val="008D0A48"/>
    <w:rsid w:val="008D0BCF"/>
    <w:rsid w:val="008D0FB6"/>
    <w:rsid w:val="008D24C2"/>
    <w:rsid w:val="008D262F"/>
    <w:rsid w:val="008D294A"/>
    <w:rsid w:val="008D2B99"/>
    <w:rsid w:val="008D352C"/>
    <w:rsid w:val="008D367D"/>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47E"/>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1AB9"/>
    <w:rsid w:val="00932115"/>
    <w:rsid w:val="009321EA"/>
    <w:rsid w:val="0093354D"/>
    <w:rsid w:val="0093355C"/>
    <w:rsid w:val="009335A0"/>
    <w:rsid w:val="0093396A"/>
    <w:rsid w:val="0093460D"/>
    <w:rsid w:val="00934B33"/>
    <w:rsid w:val="00934FCC"/>
    <w:rsid w:val="00935003"/>
    <w:rsid w:val="0093534A"/>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D1"/>
    <w:rsid w:val="009424EE"/>
    <w:rsid w:val="00942D6F"/>
    <w:rsid w:val="009433B9"/>
    <w:rsid w:val="00943D49"/>
    <w:rsid w:val="009440A2"/>
    <w:rsid w:val="00944A3A"/>
    <w:rsid w:val="00944C2A"/>
    <w:rsid w:val="00945077"/>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85B"/>
    <w:rsid w:val="00981214"/>
    <w:rsid w:val="009813C4"/>
    <w:rsid w:val="00981540"/>
    <w:rsid w:val="0098244A"/>
    <w:rsid w:val="00983AF5"/>
    <w:rsid w:val="00984456"/>
    <w:rsid w:val="00984BDB"/>
    <w:rsid w:val="00985003"/>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23D"/>
    <w:rsid w:val="00A16568"/>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97BA6"/>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F8A"/>
    <w:rsid w:val="00AB3267"/>
    <w:rsid w:val="00AB3FFE"/>
    <w:rsid w:val="00AB4EAB"/>
    <w:rsid w:val="00AB54C3"/>
    <w:rsid w:val="00AB5AF2"/>
    <w:rsid w:val="00AB5D5B"/>
    <w:rsid w:val="00AB5D92"/>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3109"/>
    <w:rsid w:val="00B73587"/>
    <w:rsid w:val="00B73AB8"/>
    <w:rsid w:val="00B73DE0"/>
    <w:rsid w:val="00B74013"/>
    <w:rsid w:val="00B744F6"/>
    <w:rsid w:val="00B74B63"/>
    <w:rsid w:val="00B75687"/>
    <w:rsid w:val="00B75D21"/>
    <w:rsid w:val="00B77FA6"/>
    <w:rsid w:val="00B8032A"/>
    <w:rsid w:val="00B8038B"/>
    <w:rsid w:val="00B81AD3"/>
    <w:rsid w:val="00B843BE"/>
    <w:rsid w:val="00B847B6"/>
    <w:rsid w:val="00B848EB"/>
    <w:rsid w:val="00B84983"/>
    <w:rsid w:val="00B853BF"/>
    <w:rsid w:val="00B8636F"/>
    <w:rsid w:val="00B86BCB"/>
    <w:rsid w:val="00B86C5F"/>
    <w:rsid w:val="00B90C52"/>
    <w:rsid w:val="00B9100A"/>
    <w:rsid w:val="00B91079"/>
    <w:rsid w:val="00B925B0"/>
    <w:rsid w:val="00B92CA7"/>
    <w:rsid w:val="00B92CCA"/>
    <w:rsid w:val="00B932B8"/>
    <w:rsid w:val="00B93DA8"/>
    <w:rsid w:val="00B941D0"/>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849"/>
    <w:rsid w:val="00C029B6"/>
    <w:rsid w:val="00C031D0"/>
    <w:rsid w:val="00C0337E"/>
    <w:rsid w:val="00C03431"/>
    <w:rsid w:val="00C0413D"/>
    <w:rsid w:val="00C04176"/>
    <w:rsid w:val="00C061D3"/>
    <w:rsid w:val="00C061DC"/>
    <w:rsid w:val="00C06409"/>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2B8"/>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D5B"/>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93A"/>
    <w:rsid w:val="00C85FFA"/>
    <w:rsid w:val="00C86034"/>
    <w:rsid w:val="00C861E9"/>
    <w:rsid w:val="00C864DC"/>
    <w:rsid w:val="00C86AB3"/>
    <w:rsid w:val="00C8738E"/>
    <w:rsid w:val="00C874FC"/>
    <w:rsid w:val="00C90796"/>
    <w:rsid w:val="00C90BCA"/>
    <w:rsid w:val="00C90D3E"/>
    <w:rsid w:val="00C9153B"/>
    <w:rsid w:val="00C91F69"/>
    <w:rsid w:val="00C92D54"/>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770"/>
    <w:rsid w:val="00CB4B5C"/>
    <w:rsid w:val="00CB4C1E"/>
    <w:rsid w:val="00CB4F11"/>
    <w:rsid w:val="00CB5290"/>
    <w:rsid w:val="00CB5F66"/>
    <w:rsid w:val="00CB68EF"/>
    <w:rsid w:val="00CB7572"/>
    <w:rsid w:val="00CB759C"/>
    <w:rsid w:val="00CB79A4"/>
    <w:rsid w:val="00CC0326"/>
    <w:rsid w:val="00CC041F"/>
    <w:rsid w:val="00CC0A8D"/>
    <w:rsid w:val="00CC19DC"/>
    <w:rsid w:val="00CC23C0"/>
    <w:rsid w:val="00CC28E2"/>
    <w:rsid w:val="00CC37CA"/>
    <w:rsid w:val="00CC3BAC"/>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028"/>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1019"/>
    <w:rsid w:val="00D21796"/>
    <w:rsid w:val="00D219A5"/>
    <w:rsid w:val="00D21AD1"/>
    <w:rsid w:val="00D21E30"/>
    <w:rsid w:val="00D21EBA"/>
    <w:rsid w:val="00D22464"/>
    <w:rsid w:val="00D22AB1"/>
    <w:rsid w:val="00D22B3B"/>
    <w:rsid w:val="00D22CBB"/>
    <w:rsid w:val="00D23C17"/>
    <w:rsid w:val="00D23E36"/>
    <w:rsid w:val="00D24392"/>
    <w:rsid w:val="00D24CB5"/>
    <w:rsid w:val="00D25A2A"/>
    <w:rsid w:val="00D25CC5"/>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077"/>
    <w:rsid w:val="00D3423E"/>
    <w:rsid w:val="00D3436F"/>
    <w:rsid w:val="00D356C3"/>
    <w:rsid w:val="00D359EB"/>
    <w:rsid w:val="00D35B5A"/>
    <w:rsid w:val="00D361B6"/>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06E"/>
    <w:rsid w:val="00D93384"/>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4A7"/>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0BD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FA9"/>
    <w:rsid w:val="00E05F32"/>
    <w:rsid w:val="00E05FDF"/>
    <w:rsid w:val="00E06D60"/>
    <w:rsid w:val="00E06E9D"/>
    <w:rsid w:val="00E070E6"/>
    <w:rsid w:val="00E10031"/>
    <w:rsid w:val="00E10991"/>
    <w:rsid w:val="00E10BB7"/>
    <w:rsid w:val="00E123CE"/>
    <w:rsid w:val="00E12F7E"/>
    <w:rsid w:val="00E1385B"/>
    <w:rsid w:val="00E141C7"/>
    <w:rsid w:val="00E14672"/>
    <w:rsid w:val="00E15291"/>
    <w:rsid w:val="00E153F0"/>
    <w:rsid w:val="00E161F1"/>
    <w:rsid w:val="00E17450"/>
    <w:rsid w:val="00E17469"/>
    <w:rsid w:val="00E17B7F"/>
    <w:rsid w:val="00E20011"/>
    <w:rsid w:val="00E207EB"/>
    <w:rsid w:val="00E20B3E"/>
    <w:rsid w:val="00E20E95"/>
    <w:rsid w:val="00E21547"/>
    <w:rsid w:val="00E2217F"/>
    <w:rsid w:val="00E222A7"/>
    <w:rsid w:val="00E22CA9"/>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770"/>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16EB"/>
    <w:rsid w:val="00E6288F"/>
    <w:rsid w:val="00E63619"/>
    <w:rsid w:val="00E6367A"/>
    <w:rsid w:val="00E63C8D"/>
    <w:rsid w:val="00E64337"/>
    <w:rsid w:val="00E64806"/>
    <w:rsid w:val="00E6482F"/>
    <w:rsid w:val="00E648D1"/>
    <w:rsid w:val="00E64D24"/>
    <w:rsid w:val="00E6513F"/>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65B7"/>
    <w:rsid w:val="00E77AD7"/>
    <w:rsid w:val="00E77EEE"/>
    <w:rsid w:val="00E805B6"/>
    <w:rsid w:val="00E8071D"/>
    <w:rsid w:val="00E81D32"/>
    <w:rsid w:val="00E81D4D"/>
    <w:rsid w:val="00E81DA0"/>
    <w:rsid w:val="00E84171"/>
    <w:rsid w:val="00E8425F"/>
    <w:rsid w:val="00E84DA6"/>
    <w:rsid w:val="00E85A49"/>
    <w:rsid w:val="00E861BF"/>
    <w:rsid w:val="00E8711D"/>
    <w:rsid w:val="00E8719E"/>
    <w:rsid w:val="00E87574"/>
    <w:rsid w:val="00E87D7D"/>
    <w:rsid w:val="00E90CF6"/>
    <w:rsid w:val="00E90E72"/>
    <w:rsid w:val="00E90FD0"/>
    <w:rsid w:val="00E91A69"/>
    <w:rsid w:val="00E91D37"/>
    <w:rsid w:val="00E91F17"/>
    <w:rsid w:val="00E92272"/>
    <w:rsid w:val="00E92BAA"/>
    <w:rsid w:val="00E930B3"/>
    <w:rsid w:val="00E935A8"/>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98B"/>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239A"/>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5F77"/>
    <w:rsid w:val="00F36AD3"/>
    <w:rsid w:val="00F36E1F"/>
    <w:rsid w:val="00F376EA"/>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57FE9"/>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90D"/>
    <w:rsid w:val="00F64BF8"/>
    <w:rsid w:val="00F64DF9"/>
    <w:rsid w:val="00F65659"/>
    <w:rsid w:val="00F658E7"/>
    <w:rsid w:val="00F6591F"/>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FC"/>
    <w:rsid w:val="00F85F62"/>
    <w:rsid w:val="00F86162"/>
    <w:rsid w:val="00F86ED5"/>
    <w:rsid w:val="00F871C2"/>
    <w:rsid w:val="00F87FD4"/>
    <w:rsid w:val="00F914CF"/>
    <w:rsid w:val="00F91818"/>
    <w:rsid w:val="00F91FE6"/>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A7F5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Standard">
    <w:name w:val="Standard"/>
    <w:rsid w:val="002E669E"/>
    <w:pPr>
      <w:suppressAutoHyphens/>
      <w:textAlignment w:val="baseline"/>
    </w:pPr>
    <w:rPr>
      <w:rFonts w:ascii="Liberation Serif" w:eastAsia="NSimSun" w:hAnsi="Liberation Serif" w:cs="Mangal"/>
      <w:kern w:val="2"/>
      <w:sz w:val="24"/>
      <w:szCs w:val="24"/>
      <w:lang w:val="hy-AM" w:eastAsia="zh-CN" w:bidi="hi-IN"/>
    </w:rPr>
  </w:style>
  <w:style w:type="character" w:customStyle="1" w:styleId="ezkurwreuab5ozgtqnkl">
    <w:name w:val="ezkurwreuab5ozgtqnkl"/>
    <w:basedOn w:val="DefaultParagraphFont"/>
    <w:rsid w:val="000D20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EE411-C7EC-41E9-A810-D8B7A0073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4275</TotalTime>
  <Pages>76</Pages>
  <Words>19999</Words>
  <Characters>113997</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133729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2115</cp:revision>
  <cp:lastPrinted>2018-02-16T07:12:00Z</cp:lastPrinted>
  <dcterms:created xsi:type="dcterms:W3CDTF">2019-10-28T07:04:00Z</dcterms:created>
  <dcterms:modified xsi:type="dcterms:W3CDTF">2025-03-28T10:42:00Z</dcterms:modified>
</cp:coreProperties>
</file>